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C0CD4" w14:textId="33946DC5"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823A99">
        <w:rPr>
          <w:rFonts w:ascii="Arial" w:hAnsi="Arial" w:cs="Arial"/>
          <w:b/>
          <w:bCs/>
          <w:sz w:val="24"/>
        </w:rPr>
        <w:t>7</w:t>
      </w:r>
      <w:r w:rsidR="000104DE" w:rsidRPr="00AE75E3">
        <w:rPr>
          <w:rFonts w:ascii="Arial" w:hAnsi="Arial" w:cs="Arial"/>
          <w:b/>
          <w:bCs/>
          <w:sz w:val="24"/>
        </w:rPr>
        <w:tab/>
        <w:t>S2-</w:t>
      </w:r>
      <w:r w:rsidR="004D36B7" w:rsidRPr="00AE75E3">
        <w:rPr>
          <w:rFonts w:ascii="Arial" w:hAnsi="Arial" w:cs="Arial"/>
          <w:b/>
          <w:bCs/>
          <w:sz w:val="24"/>
        </w:rPr>
        <w:t>1</w:t>
      </w:r>
      <w:r w:rsidR="004D36B7">
        <w:rPr>
          <w:rFonts w:ascii="Arial" w:hAnsi="Arial" w:cs="Arial" w:hint="eastAsia"/>
          <w:b/>
          <w:bCs/>
          <w:sz w:val="24"/>
          <w:lang w:eastAsia="zh-CN"/>
        </w:rPr>
        <w:t>8</w:t>
      </w:r>
      <w:r w:rsidR="004D36B7">
        <w:rPr>
          <w:rFonts w:ascii="Arial" w:hAnsi="Arial" w:cs="Arial"/>
          <w:b/>
          <w:bCs/>
          <w:sz w:val="24"/>
        </w:rPr>
        <w:t>3458</w:t>
      </w:r>
    </w:p>
    <w:p w14:paraId="3474C5CE" w14:textId="36D7D40A" w:rsidR="00CE2E68" w:rsidRPr="00F76B76" w:rsidRDefault="0068218E" w:rsidP="000104DE">
      <w:pPr>
        <w:pBdr>
          <w:bottom w:val="single" w:sz="6" w:space="0" w:color="auto"/>
        </w:pBdr>
        <w:tabs>
          <w:tab w:val="right" w:pos="9638"/>
        </w:tabs>
        <w:rPr>
          <w:rFonts w:ascii="Arial" w:hAnsi="Arial" w:cs="Arial"/>
          <w:b/>
          <w:bCs/>
          <w:sz w:val="24"/>
          <w:szCs w:val="24"/>
        </w:rPr>
      </w:pPr>
      <w:r w:rsidRPr="0068218E">
        <w:rPr>
          <w:rFonts w:ascii="Arial" w:hAnsi="Arial" w:cs="Arial"/>
          <w:b/>
          <w:bCs/>
          <w:sz w:val="24"/>
        </w:rPr>
        <w:t>16 -20 April 2018, Sanya, China</w:t>
      </w:r>
      <w:r w:rsidRPr="0068218E">
        <w:rPr>
          <w:rFonts w:ascii="Arial" w:hAnsi="Arial" w:cs="Arial"/>
          <w:b/>
          <w:bCs/>
          <w:color w:val="0000FF"/>
        </w:rPr>
        <w:tab/>
      </w:r>
      <w:r w:rsidR="0012214C">
        <w:rPr>
          <w:rFonts w:ascii="Arial" w:hAnsi="Arial" w:cs="Arial"/>
          <w:b/>
          <w:bCs/>
          <w:color w:val="0000FF"/>
        </w:rPr>
        <w:t xml:space="preserve">                                              </w:t>
      </w:r>
    </w:p>
    <w:p w14:paraId="7ED550CA" w14:textId="67BF6E14"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412F9F" w:rsidRPr="00DB6B32">
        <w:rPr>
          <w:rFonts w:ascii="Arial" w:hAnsi="Arial" w:cs="Arial"/>
          <w:b/>
        </w:rPr>
        <w:t>Hisilicon</w:t>
      </w:r>
    </w:p>
    <w:p w14:paraId="5889573B" w14:textId="77777777"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6634AC">
        <w:rPr>
          <w:rFonts w:ascii="Arial" w:hAnsi="Arial" w:cs="Arial"/>
          <w:b/>
        </w:rPr>
        <w:t>Resource management of UPF shared by multiple SMFs</w:t>
      </w:r>
    </w:p>
    <w:p w14:paraId="27E46A65"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 and Approval</w:t>
      </w:r>
    </w:p>
    <w:p w14:paraId="00D2771E"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D81CCF">
        <w:rPr>
          <w:rFonts w:ascii="Arial" w:hAnsi="Arial" w:cs="Arial"/>
          <w:b/>
        </w:rPr>
        <w:t>12</w:t>
      </w:r>
    </w:p>
    <w:p w14:paraId="253065E2" w14:textId="77777777" w:rsidR="00440983" w:rsidRPr="006634AC" w:rsidRDefault="00440983" w:rsidP="00BA651C">
      <w:pPr>
        <w:ind w:left="2127" w:hanging="2127"/>
        <w:rPr>
          <w:rFonts w:ascii="Arial" w:hAnsi="Arial" w:cs="Arial"/>
          <w:i/>
          <w:lang w:eastAsia="zh-CN"/>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14:paraId="4CC15A7B" w14:textId="77777777" w:rsidR="00413E65" w:rsidRPr="00DB6B32" w:rsidRDefault="00440983">
      <w:pPr>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proposes a solution </w:t>
      </w:r>
      <w:r w:rsidR="007611CA">
        <w:rPr>
          <w:rFonts w:ascii="Arial" w:hAnsi="Arial" w:cs="Arial"/>
          <w:i/>
          <w:lang w:eastAsia="zh-CN"/>
        </w:rPr>
        <w:t xml:space="preserve">to </w:t>
      </w:r>
      <w:r w:rsidR="004446FD">
        <w:rPr>
          <w:rFonts w:ascii="Arial" w:hAnsi="Arial" w:cs="Arial"/>
          <w:i/>
          <w:lang w:eastAsia="zh-CN"/>
        </w:rPr>
        <w:t xml:space="preserve">resolve the key issue: </w:t>
      </w:r>
      <w:r w:rsidR="006634AC" w:rsidRPr="006634AC">
        <w:rPr>
          <w:rFonts w:ascii="Arial" w:hAnsi="Arial" w:cs="Arial"/>
          <w:i/>
          <w:lang w:eastAsia="zh-CN"/>
        </w:rPr>
        <w:t>UPF resource management impact when UPF shared by multiple SMFs</w:t>
      </w:r>
      <w:r w:rsidR="004446FD">
        <w:rPr>
          <w:rFonts w:ascii="Arial" w:hAnsi="Arial" w:cs="Arial"/>
          <w:i/>
          <w:lang w:eastAsia="zh-CN"/>
        </w:rPr>
        <w:t>.</w:t>
      </w:r>
      <w:r w:rsidR="00EB1B38" w:rsidRPr="006634AC">
        <w:rPr>
          <w:rFonts w:ascii="Arial" w:hAnsi="Arial" w:cs="Arial"/>
          <w:i/>
          <w:lang w:eastAsia="zh-CN"/>
        </w:rPr>
        <w:t xml:space="preserve"> </w:t>
      </w:r>
    </w:p>
    <w:p w14:paraId="30B8FBAF" w14:textId="77777777" w:rsidR="005D1A1B" w:rsidRDefault="004446FD" w:rsidP="00A41916">
      <w:pPr>
        <w:pStyle w:val="1"/>
        <w:numPr>
          <w:ilvl w:val="0"/>
          <w:numId w:val="1"/>
        </w:numPr>
        <w:ind w:left="426" w:hanging="426"/>
      </w:pPr>
      <w:r>
        <w:t>Introduction</w:t>
      </w:r>
    </w:p>
    <w:p w14:paraId="439C4662" w14:textId="7CA88169" w:rsidR="00AF693D" w:rsidRDefault="002B5ED9" w:rsidP="00881184">
      <w:pPr>
        <w:rPr>
          <w:rFonts w:eastAsia="MS Mincho"/>
        </w:rPr>
      </w:pPr>
      <w:r>
        <w:rPr>
          <w:rFonts w:eastAsia="MS Mincho"/>
        </w:rPr>
        <w:t>Key</w:t>
      </w:r>
      <w:r w:rsidR="00AF693D">
        <w:rPr>
          <w:rFonts w:eastAsia="MS Mincho" w:hint="eastAsia"/>
        </w:rPr>
        <w:t xml:space="preserve"> issue</w:t>
      </w:r>
      <w:r w:rsidR="006634AC">
        <w:rPr>
          <w:rFonts w:eastAsia="MS Mincho"/>
        </w:rPr>
        <w:t>#3</w:t>
      </w:r>
      <w:r w:rsidR="00AF693D">
        <w:rPr>
          <w:rFonts w:eastAsia="MS Mincho" w:hint="eastAsia"/>
        </w:rPr>
        <w:t xml:space="preserve"> w</w:t>
      </w:r>
      <w:r w:rsidR="007611CA">
        <w:rPr>
          <w:rFonts w:eastAsia="MS Mincho"/>
        </w:rPr>
        <w:t>ere</w:t>
      </w:r>
      <w:r w:rsidR="007611CA">
        <w:rPr>
          <w:rFonts w:eastAsia="MS Mincho" w:hint="eastAsia"/>
        </w:rPr>
        <w:t xml:space="preserve"> proposed and agreed</w:t>
      </w:r>
      <w:r w:rsidR="004446FD">
        <w:rPr>
          <w:rFonts w:eastAsia="MS Mincho"/>
        </w:rPr>
        <w:t xml:space="preserve"> as following</w:t>
      </w:r>
      <w:r w:rsidR="007611CA">
        <w:rPr>
          <w:rFonts w:eastAsia="MS Mincho" w:hint="eastAsia"/>
        </w:rPr>
        <w:t>:</w:t>
      </w:r>
    </w:p>
    <w:p w14:paraId="5D450753" w14:textId="77777777" w:rsidR="006634AC" w:rsidRPr="00D003A1" w:rsidRDefault="006634AC" w:rsidP="006634AC">
      <w:pPr>
        <w:rPr>
          <w:i/>
          <w:sz w:val="16"/>
          <w:szCs w:val="16"/>
        </w:rPr>
      </w:pPr>
      <w:r w:rsidRPr="00D003A1">
        <w:rPr>
          <w:i/>
          <w:sz w:val="16"/>
          <w:szCs w:val="16"/>
        </w:rPr>
        <w:t>Per TS 23.501, a CN Tunnel Info is the Core Network address of the N3/N9 tunnel corresponding to the PDU Session. It comprises the TEID and the IP address which is used by the UPF for the PDU Session.</w:t>
      </w:r>
    </w:p>
    <w:p w14:paraId="3C36E04E" w14:textId="77777777" w:rsidR="006634AC" w:rsidRPr="00D003A1" w:rsidRDefault="006634AC" w:rsidP="006634AC">
      <w:pPr>
        <w:rPr>
          <w:i/>
          <w:sz w:val="16"/>
          <w:szCs w:val="16"/>
        </w:rPr>
      </w:pPr>
      <w:r w:rsidRPr="00D003A1">
        <w:rPr>
          <w:i/>
          <w:sz w:val="16"/>
          <w:szCs w:val="16"/>
        </w:rPr>
        <w:t>Allocation, modification and release of the CN Tunnel Info is performed when a new PDU Session is established, existing UPF is reallocated during the PDU session or existing PDU session is released. This functionality is supported either by SMF or UPF, based on operator's configuration on the SMF. If this functionality is supported by the SMFs and the UPF is controlled by multiple SMFs, the following should be considered:</w:t>
      </w:r>
    </w:p>
    <w:p w14:paraId="2047F26B" w14:textId="77777777" w:rsidR="006634AC" w:rsidRPr="00D003A1" w:rsidRDefault="006634AC" w:rsidP="006634AC">
      <w:pPr>
        <w:pStyle w:val="B1"/>
        <w:rPr>
          <w:i/>
          <w:sz w:val="16"/>
          <w:szCs w:val="16"/>
        </w:rPr>
      </w:pPr>
      <w:r w:rsidRPr="00D003A1">
        <w:rPr>
          <w:i/>
          <w:sz w:val="16"/>
          <w:szCs w:val="16"/>
        </w:rPr>
        <w:t>-</w:t>
      </w:r>
      <w:r w:rsidRPr="00D003A1">
        <w:rPr>
          <w:i/>
          <w:sz w:val="16"/>
          <w:szCs w:val="16"/>
        </w:rPr>
        <w:tab/>
        <w:t xml:space="preserve">Study impact of resource management of UPF shared by multiple SMFs during UPF relocation and UPF recovery when </w:t>
      </w:r>
      <w:bookmarkStart w:id="1" w:name="OLE_LINK5"/>
      <w:r w:rsidRPr="00D003A1">
        <w:rPr>
          <w:i/>
          <w:sz w:val="16"/>
          <w:szCs w:val="16"/>
        </w:rPr>
        <w:t>UPF is shared by multiple SMFs.</w:t>
      </w:r>
      <w:bookmarkEnd w:id="1"/>
    </w:p>
    <w:p w14:paraId="032BC3CC" w14:textId="3E0F0922" w:rsidR="008272F7" w:rsidRDefault="00437FDF" w:rsidP="00437FDF">
      <w:pPr>
        <w:rPr>
          <w:rFonts w:eastAsia="MS Mincho"/>
        </w:rPr>
      </w:pPr>
      <w:r>
        <w:rPr>
          <w:rFonts w:eastAsia="MS Mincho"/>
        </w:rPr>
        <w:t>T</w:t>
      </w:r>
      <w:r>
        <w:rPr>
          <w:rFonts w:eastAsia="MS Mincho" w:hint="eastAsia"/>
        </w:rPr>
        <w:t xml:space="preserve">his </w:t>
      </w:r>
      <w:r>
        <w:rPr>
          <w:rFonts w:eastAsia="MS Mincho"/>
        </w:rPr>
        <w:t xml:space="preserve">contribution proposes a solution to solve </w:t>
      </w:r>
      <w:r w:rsidR="007611CA">
        <w:rPr>
          <w:rFonts w:eastAsia="MS Mincho"/>
        </w:rPr>
        <w:t>these</w:t>
      </w:r>
      <w:r>
        <w:rPr>
          <w:rFonts w:eastAsia="MS Mincho"/>
        </w:rPr>
        <w:t xml:space="preserve"> issue</w:t>
      </w:r>
      <w:r w:rsidR="007611CA">
        <w:rPr>
          <w:rFonts w:eastAsia="MS Mincho"/>
        </w:rPr>
        <w:t>s</w:t>
      </w:r>
      <w:r w:rsidR="003012DA">
        <w:rPr>
          <w:rFonts w:eastAsia="MS Mincho"/>
        </w:rPr>
        <w:t>.</w:t>
      </w:r>
    </w:p>
    <w:p w14:paraId="577F3A07" w14:textId="77777777" w:rsidR="00820B2F" w:rsidRDefault="004446FD" w:rsidP="00F14ADA">
      <w:pPr>
        <w:pStyle w:val="1"/>
        <w:numPr>
          <w:ilvl w:val="0"/>
          <w:numId w:val="1"/>
        </w:numPr>
        <w:ind w:left="426" w:hanging="426"/>
      </w:pPr>
      <w:r>
        <w:t>Discussion</w:t>
      </w:r>
    </w:p>
    <w:p w14:paraId="26BE7282" w14:textId="77777777" w:rsidR="00FF3814" w:rsidRDefault="00FF3814" w:rsidP="00FF3814">
      <w:r>
        <w:t>As agreed in sub clause 5.8.2.3.1 in TS23.501 a</w:t>
      </w:r>
      <w:r w:rsidRPr="003012DA">
        <w:t>llocation and release of CN Tunnel Info is supported either by SMF or UPF, based on operator's configuration on the SMF.</w:t>
      </w:r>
      <w:r>
        <w:t xml:space="preserve"> It should be possible to allocate the F-TEIDu at the SMF. </w:t>
      </w:r>
    </w:p>
    <w:p w14:paraId="46E204AC" w14:textId="61DE3F48" w:rsidR="00F14ADA" w:rsidRPr="000E546E" w:rsidRDefault="000E546E" w:rsidP="00A30549">
      <w:pPr>
        <w:rPr>
          <w:b/>
        </w:rPr>
      </w:pPr>
      <w:r w:rsidRPr="000E546E">
        <w:rPr>
          <w:rFonts w:eastAsia="MS Mincho"/>
          <w:b/>
        </w:rPr>
        <w:t>I</w:t>
      </w:r>
      <w:r w:rsidR="00FE0F01" w:rsidRPr="000E546E">
        <w:rPr>
          <w:rFonts w:eastAsia="MS Mincho"/>
          <w:b/>
        </w:rPr>
        <w:t>ssue 1</w:t>
      </w:r>
      <w:r w:rsidR="00FE0F01" w:rsidRPr="000E546E">
        <w:rPr>
          <w:rFonts w:eastAsiaTheme="minorEastAsia" w:hint="eastAsia"/>
          <w:b/>
          <w:lang w:eastAsia="zh-CN"/>
        </w:rPr>
        <w:t xml:space="preserve">: </w:t>
      </w:r>
      <w:r w:rsidR="00F14ADA" w:rsidRPr="000E546E">
        <w:rPr>
          <w:rFonts w:eastAsia="MS Mincho"/>
          <w:b/>
        </w:rPr>
        <w:t xml:space="preserve">How to avoid the CN tunnel Info allocated by the SMF conflict with each other when the </w:t>
      </w:r>
      <w:r w:rsidR="00F14ADA" w:rsidRPr="000E546E">
        <w:rPr>
          <w:b/>
        </w:rPr>
        <w:t xml:space="preserve">UPF is shared by multiple SMFs. </w:t>
      </w:r>
    </w:p>
    <w:p w14:paraId="6E9494AF" w14:textId="2CCB2488" w:rsidR="00C4010B" w:rsidRDefault="00C360E1" w:rsidP="00A30549">
      <w:pPr>
        <w:rPr>
          <w:lang w:eastAsia="zh-CN"/>
        </w:rPr>
      </w:pPr>
      <w:r>
        <w:t>T</w:t>
      </w:r>
      <w:r>
        <w:rPr>
          <w:rFonts w:hint="eastAsia"/>
          <w:lang w:eastAsia="zh-CN"/>
        </w:rPr>
        <w:t xml:space="preserve">he UPF pool </w:t>
      </w:r>
      <w:r w:rsidR="00C4010B">
        <w:rPr>
          <w:lang w:eastAsia="zh-CN"/>
        </w:rPr>
        <w:t xml:space="preserve">is defined as </w:t>
      </w:r>
      <w:r>
        <w:rPr>
          <w:lang w:eastAsia="zh-CN"/>
        </w:rPr>
        <w:t>UPF instances</w:t>
      </w:r>
      <w:r w:rsidR="00F269BC">
        <w:rPr>
          <w:lang w:eastAsia="zh-CN"/>
        </w:rPr>
        <w:t xml:space="preserve"> which can serve the same DN network</w:t>
      </w:r>
      <w:r>
        <w:rPr>
          <w:lang w:eastAsia="zh-CN"/>
        </w:rPr>
        <w:t>.</w:t>
      </w:r>
      <w:r w:rsidR="00C4010B">
        <w:rPr>
          <w:lang w:eastAsia="zh-CN"/>
        </w:rPr>
        <w:t xml:space="preserve"> </w:t>
      </w:r>
      <w:r w:rsidR="00FE0F01">
        <w:t>The UPF provides the User Plane IP Resource Information IE to the SMF</w:t>
      </w:r>
      <w:r w:rsidR="00FE0F01">
        <w:t xml:space="preserve">, which contains the TEID range </w:t>
      </w:r>
      <w:r w:rsidR="00FE0F01">
        <w:rPr>
          <w:lang w:eastAsia="zh-CN"/>
        </w:rPr>
        <w:t>that the CP function shall use to allocate GTP-U F-TEID in the UP function.</w:t>
      </w:r>
      <w:r w:rsidR="00C4010B">
        <w:rPr>
          <w:lang w:eastAsia="zh-CN"/>
        </w:rPr>
        <w:t xml:space="preserve"> </w:t>
      </w:r>
      <w:r w:rsidR="00273E7A">
        <w:rPr>
          <w:lang w:eastAsia="zh-CN"/>
        </w:rPr>
        <w:t xml:space="preserve">The operators </w:t>
      </w:r>
      <w:r w:rsidR="00277194">
        <w:rPr>
          <w:lang w:eastAsia="zh-CN"/>
        </w:rPr>
        <w:t>allocates</w:t>
      </w:r>
      <w:r w:rsidR="00273E7A">
        <w:rPr>
          <w:lang w:eastAsia="zh-CN"/>
        </w:rPr>
        <w:t xml:space="preserve"> the TEID range value </w:t>
      </w:r>
      <w:r w:rsidR="008C244E">
        <w:rPr>
          <w:lang w:eastAsia="zh-CN"/>
        </w:rPr>
        <w:t xml:space="preserve">to the </w:t>
      </w:r>
      <w:r w:rsidR="00273E7A">
        <w:rPr>
          <w:lang w:eastAsia="zh-CN"/>
        </w:rPr>
        <w:t xml:space="preserve">UPFs in the UPF pool. </w:t>
      </w:r>
    </w:p>
    <w:p w14:paraId="304D06C5" w14:textId="5518EC18" w:rsidR="00273E7A" w:rsidRDefault="00273E7A" w:rsidP="00A30549">
      <w:pPr>
        <w:rPr>
          <w:lang w:eastAsia="zh-CN"/>
        </w:rPr>
      </w:pPr>
      <w:r>
        <w:rPr>
          <w:lang w:eastAsia="zh-CN"/>
        </w:rPr>
        <w:t xml:space="preserve">The following is one of the example to illustrate </w:t>
      </w:r>
      <w:r>
        <w:rPr>
          <w:lang w:eastAsia="zh-CN"/>
        </w:rPr>
        <w:t>how to unify coding the TEID range.</w:t>
      </w:r>
    </w:p>
    <w:p w14:paraId="16097D39" w14:textId="2F9DBF09" w:rsidR="00FE0F01" w:rsidRDefault="00A07834" w:rsidP="00273E7A">
      <w:pPr>
        <w:jc w:val="center"/>
        <w:rPr>
          <w:lang w:eastAsia="zh-CN"/>
        </w:rPr>
      </w:pPr>
      <w:r>
        <w:object w:dxaOrig="4681" w:dyaOrig="1980" w14:anchorId="73DA1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45pt;height:95.9pt" o:ole="">
            <v:imagedata r:id="rId8" o:title=""/>
          </v:shape>
          <o:OLEObject Type="Embed" ProgID="Visio.Drawing.15" ShapeID="_x0000_i1025" DrawAspect="Content" ObjectID="_1584903843" r:id="rId9"/>
        </w:object>
      </w:r>
    </w:p>
    <w:p w14:paraId="0515BC64" w14:textId="2DA9B209" w:rsidR="00273E7A" w:rsidRPr="008547E3" w:rsidRDefault="00C15DB9" w:rsidP="00A30549">
      <w:pPr>
        <w:rPr>
          <w:lang w:eastAsia="zh-CN"/>
        </w:rPr>
      </w:pPr>
      <w:r>
        <w:t>T</w:t>
      </w:r>
      <w:r w:rsidR="00350D83">
        <w:t xml:space="preserve">he operators used </w:t>
      </w:r>
      <w:r w:rsidR="00277194">
        <w:t xml:space="preserve">4 </w:t>
      </w:r>
      <w:r w:rsidR="00350D83">
        <w:t>bits in the most significant octet of a TEID that are used to partition the TEID range, which is proposed to</w:t>
      </w:r>
      <w:r w:rsidR="00350D83">
        <w:rPr>
          <w:rFonts w:hint="eastAsia"/>
          <w:lang w:eastAsia="zh-CN"/>
        </w:rPr>
        <w:t>:</w:t>
      </w:r>
    </w:p>
    <w:tbl>
      <w:tblPr>
        <w:tblStyle w:val="a9"/>
        <w:tblW w:w="0" w:type="auto"/>
        <w:jc w:val="center"/>
        <w:tblLook w:val="04A0" w:firstRow="1" w:lastRow="0" w:firstColumn="1" w:lastColumn="0" w:noHBand="0" w:noVBand="1"/>
      </w:tblPr>
      <w:tblGrid>
        <w:gridCol w:w="1701"/>
        <w:gridCol w:w="1701"/>
        <w:gridCol w:w="1701"/>
      </w:tblGrid>
      <w:tr w:rsidR="00350D83" w14:paraId="3673CA7F" w14:textId="77777777" w:rsidTr="00277194">
        <w:trPr>
          <w:jc w:val="center"/>
        </w:trPr>
        <w:tc>
          <w:tcPr>
            <w:tcW w:w="1701" w:type="dxa"/>
          </w:tcPr>
          <w:p w14:paraId="2DE90326" w14:textId="77777777" w:rsidR="00350D83" w:rsidRDefault="00350D83" w:rsidP="00A07834">
            <w:pPr>
              <w:spacing w:after="0"/>
              <w:rPr>
                <w:lang w:eastAsia="zh-CN"/>
              </w:rPr>
            </w:pPr>
            <w:r>
              <w:rPr>
                <w:lang w:eastAsia="zh-CN"/>
              </w:rPr>
              <w:t>TEID Range</w:t>
            </w:r>
          </w:p>
        </w:tc>
        <w:tc>
          <w:tcPr>
            <w:tcW w:w="1701" w:type="dxa"/>
          </w:tcPr>
          <w:p w14:paraId="5F2A92D5" w14:textId="621FD816" w:rsidR="00350D83" w:rsidRDefault="00350D83" w:rsidP="00A07834">
            <w:pPr>
              <w:spacing w:after="0"/>
              <w:rPr>
                <w:lang w:eastAsia="zh-CN"/>
              </w:rPr>
            </w:pPr>
            <w:r>
              <w:rPr>
                <w:lang w:eastAsia="zh-CN"/>
              </w:rPr>
              <w:t xml:space="preserve">UPF </w:t>
            </w:r>
            <w:r w:rsidR="00C360E1">
              <w:rPr>
                <w:lang w:eastAsia="zh-CN"/>
              </w:rPr>
              <w:t>ID</w:t>
            </w:r>
          </w:p>
        </w:tc>
        <w:tc>
          <w:tcPr>
            <w:tcW w:w="1701" w:type="dxa"/>
          </w:tcPr>
          <w:p w14:paraId="7F4FE0E6" w14:textId="7AB1B581" w:rsidR="00350D83" w:rsidRDefault="00350D83" w:rsidP="00A07834">
            <w:pPr>
              <w:spacing w:after="0"/>
              <w:rPr>
                <w:lang w:eastAsia="zh-CN"/>
              </w:rPr>
            </w:pPr>
            <w:r>
              <w:rPr>
                <w:lang w:eastAsia="zh-CN"/>
              </w:rPr>
              <w:t xml:space="preserve">SMF </w:t>
            </w:r>
            <w:r w:rsidR="00C360E1">
              <w:rPr>
                <w:lang w:eastAsia="zh-CN"/>
              </w:rPr>
              <w:t>ID</w:t>
            </w:r>
          </w:p>
        </w:tc>
      </w:tr>
      <w:tr w:rsidR="00277194" w14:paraId="2B5A3A2D" w14:textId="77777777" w:rsidTr="00277194">
        <w:trPr>
          <w:jc w:val="center"/>
        </w:trPr>
        <w:tc>
          <w:tcPr>
            <w:tcW w:w="1701" w:type="dxa"/>
          </w:tcPr>
          <w:p w14:paraId="132C3631" w14:textId="36940490" w:rsidR="00277194" w:rsidRDefault="00277194" w:rsidP="00A07834">
            <w:pPr>
              <w:spacing w:after="0"/>
              <w:rPr>
                <w:lang w:eastAsia="zh-CN"/>
              </w:rPr>
            </w:pPr>
            <w:r>
              <w:rPr>
                <w:lang w:eastAsia="zh-CN"/>
              </w:rPr>
              <w:t>0000</w:t>
            </w:r>
          </w:p>
        </w:tc>
        <w:tc>
          <w:tcPr>
            <w:tcW w:w="1701" w:type="dxa"/>
            <w:vMerge w:val="restart"/>
            <w:vAlign w:val="center"/>
          </w:tcPr>
          <w:p w14:paraId="2227B74A" w14:textId="0B3AA3F0" w:rsidR="00277194" w:rsidRDefault="00277194" w:rsidP="00A07834">
            <w:pPr>
              <w:spacing w:after="0"/>
              <w:rPr>
                <w:lang w:eastAsia="zh-CN"/>
              </w:rPr>
            </w:pPr>
            <w:r>
              <w:rPr>
                <w:lang w:eastAsia="zh-CN"/>
              </w:rPr>
              <w:t>UPF1</w:t>
            </w:r>
          </w:p>
        </w:tc>
        <w:tc>
          <w:tcPr>
            <w:tcW w:w="1701" w:type="dxa"/>
          </w:tcPr>
          <w:p w14:paraId="68AF6247" w14:textId="77777777" w:rsidR="00277194" w:rsidRDefault="00277194" w:rsidP="00A07834">
            <w:pPr>
              <w:spacing w:after="0"/>
              <w:rPr>
                <w:lang w:eastAsia="zh-CN"/>
              </w:rPr>
            </w:pPr>
            <w:r>
              <w:rPr>
                <w:lang w:eastAsia="zh-CN"/>
              </w:rPr>
              <w:t>SMF1</w:t>
            </w:r>
          </w:p>
        </w:tc>
      </w:tr>
      <w:tr w:rsidR="00277194" w14:paraId="29479D10" w14:textId="77777777" w:rsidTr="00277194">
        <w:trPr>
          <w:jc w:val="center"/>
        </w:trPr>
        <w:tc>
          <w:tcPr>
            <w:tcW w:w="1701" w:type="dxa"/>
          </w:tcPr>
          <w:p w14:paraId="3F7697E8" w14:textId="677FC800" w:rsidR="00277194" w:rsidRDefault="00277194" w:rsidP="00A07834">
            <w:pPr>
              <w:spacing w:after="0"/>
              <w:rPr>
                <w:lang w:eastAsia="zh-CN"/>
              </w:rPr>
            </w:pPr>
            <w:r>
              <w:rPr>
                <w:lang w:eastAsia="zh-CN"/>
              </w:rPr>
              <w:t>0001</w:t>
            </w:r>
          </w:p>
        </w:tc>
        <w:tc>
          <w:tcPr>
            <w:tcW w:w="1701" w:type="dxa"/>
            <w:vMerge/>
            <w:vAlign w:val="center"/>
          </w:tcPr>
          <w:p w14:paraId="43AE64AA" w14:textId="5C6233C9" w:rsidR="00277194" w:rsidRDefault="00277194" w:rsidP="00A07834">
            <w:pPr>
              <w:spacing w:after="0"/>
              <w:rPr>
                <w:lang w:eastAsia="zh-CN"/>
              </w:rPr>
            </w:pPr>
          </w:p>
        </w:tc>
        <w:tc>
          <w:tcPr>
            <w:tcW w:w="1701" w:type="dxa"/>
          </w:tcPr>
          <w:p w14:paraId="1458AF3E" w14:textId="77777777" w:rsidR="00277194" w:rsidRDefault="00277194" w:rsidP="00A07834">
            <w:pPr>
              <w:spacing w:after="0"/>
              <w:rPr>
                <w:lang w:eastAsia="zh-CN"/>
              </w:rPr>
            </w:pPr>
            <w:r>
              <w:rPr>
                <w:lang w:eastAsia="zh-CN"/>
              </w:rPr>
              <w:t>SMF2</w:t>
            </w:r>
          </w:p>
        </w:tc>
      </w:tr>
      <w:tr w:rsidR="00277194" w14:paraId="6A40221B" w14:textId="77777777" w:rsidTr="00277194">
        <w:trPr>
          <w:jc w:val="center"/>
        </w:trPr>
        <w:tc>
          <w:tcPr>
            <w:tcW w:w="1701" w:type="dxa"/>
          </w:tcPr>
          <w:p w14:paraId="3B6149DA" w14:textId="2C2890FA" w:rsidR="00277194" w:rsidRDefault="00277194" w:rsidP="00A07834">
            <w:pPr>
              <w:spacing w:after="0"/>
              <w:rPr>
                <w:lang w:eastAsia="zh-CN"/>
              </w:rPr>
            </w:pPr>
            <w:r>
              <w:rPr>
                <w:lang w:eastAsia="zh-CN"/>
              </w:rPr>
              <w:t>0010</w:t>
            </w:r>
          </w:p>
        </w:tc>
        <w:tc>
          <w:tcPr>
            <w:tcW w:w="1701" w:type="dxa"/>
            <w:vMerge w:val="restart"/>
            <w:vAlign w:val="center"/>
          </w:tcPr>
          <w:p w14:paraId="1E5AFE46" w14:textId="6F8D701D" w:rsidR="00277194" w:rsidRDefault="00277194" w:rsidP="00A07834">
            <w:pPr>
              <w:spacing w:after="0"/>
              <w:rPr>
                <w:lang w:eastAsia="zh-CN"/>
              </w:rPr>
            </w:pPr>
            <w:r>
              <w:rPr>
                <w:lang w:eastAsia="zh-CN"/>
              </w:rPr>
              <w:t>UPF2</w:t>
            </w:r>
          </w:p>
        </w:tc>
        <w:tc>
          <w:tcPr>
            <w:tcW w:w="1701" w:type="dxa"/>
          </w:tcPr>
          <w:p w14:paraId="23D9813F" w14:textId="77777777" w:rsidR="00277194" w:rsidRDefault="00277194" w:rsidP="00A07834">
            <w:pPr>
              <w:spacing w:after="0"/>
              <w:rPr>
                <w:lang w:eastAsia="zh-CN"/>
              </w:rPr>
            </w:pPr>
            <w:r>
              <w:rPr>
                <w:lang w:eastAsia="zh-CN"/>
              </w:rPr>
              <w:t>SMF1</w:t>
            </w:r>
          </w:p>
        </w:tc>
      </w:tr>
      <w:tr w:rsidR="00277194" w14:paraId="01D17AE1" w14:textId="77777777" w:rsidTr="00277194">
        <w:trPr>
          <w:jc w:val="center"/>
        </w:trPr>
        <w:tc>
          <w:tcPr>
            <w:tcW w:w="1701" w:type="dxa"/>
          </w:tcPr>
          <w:p w14:paraId="396945F1" w14:textId="2B4E8CA8" w:rsidR="00277194" w:rsidRDefault="00277194" w:rsidP="00A07834">
            <w:pPr>
              <w:spacing w:after="0"/>
              <w:rPr>
                <w:lang w:eastAsia="zh-CN"/>
              </w:rPr>
            </w:pPr>
            <w:r>
              <w:rPr>
                <w:lang w:eastAsia="zh-CN"/>
              </w:rPr>
              <w:t>0011</w:t>
            </w:r>
          </w:p>
        </w:tc>
        <w:tc>
          <w:tcPr>
            <w:tcW w:w="1701" w:type="dxa"/>
            <w:vMerge/>
            <w:vAlign w:val="center"/>
          </w:tcPr>
          <w:p w14:paraId="16AD0A1E" w14:textId="7E6436EA" w:rsidR="00277194" w:rsidRDefault="00277194" w:rsidP="00A07834">
            <w:pPr>
              <w:spacing w:after="0"/>
              <w:rPr>
                <w:lang w:eastAsia="zh-CN"/>
              </w:rPr>
            </w:pPr>
          </w:p>
        </w:tc>
        <w:tc>
          <w:tcPr>
            <w:tcW w:w="1701" w:type="dxa"/>
          </w:tcPr>
          <w:p w14:paraId="0769D307" w14:textId="77777777" w:rsidR="00277194" w:rsidRDefault="00277194" w:rsidP="00A07834">
            <w:pPr>
              <w:spacing w:after="0"/>
              <w:rPr>
                <w:lang w:eastAsia="zh-CN"/>
              </w:rPr>
            </w:pPr>
            <w:r>
              <w:rPr>
                <w:lang w:eastAsia="zh-CN"/>
              </w:rPr>
              <w:t>SMF2</w:t>
            </w:r>
          </w:p>
        </w:tc>
      </w:tr>
      <w:tr w:rsidR="00277194" w14:paraId="17CDD5DD" w14:textId="77777777" w:rsidTr="00277194">
        <w:trPr>
          <w:jc w:val="center"/>
        </w:trPr>
        <w:tc>
          <w:tcPr>
            <w:tcW w:w="1701" w:type="dxa"/>
          </w:tcPr>
          <w:p w14:paraId="5C63BA37" w14:textId="7F76C798" w:rsidR="00277194" w:rsidRDefault="00277194" w:rsidP="00A07834">
            <w:pPr>
              <w:spacing w:after="0"/>
              <w:rPr>
                <w:lang w:eastAsia="zh-CN"/>
              </w:rPr>
            </w:pPr>
            <w:r>
              <w:rPr>
                <w:lang w:eastAsia="zh-CN"/>
              </w:rPr>
              <w:t>0100</w:t>
            </w:r>
          </w:p>
        </w:tc>
        <w:tc>
          <w:tcPr>
            <w:tcW w:w="1701" w:type="dxa"/>
            <w:vMerge w:val="restart"/>
            <w:vAlign w:val="center"/>
          </w:tcPr>
          <w:p w14:paraId="78EBBDD3" w14:textId="14125A1E" w:rsidR="00277194" w:rsidRDefault="00277194" w:rsidP="00A07834">
            <w:pPr>
              <w:spacing w:after="0"/>
              <w:rPr>
                <w:lang w:eastAsia="zh-CN"/>
              </w:rPr>
            </w:pPr>
            <w:r>
              <w:rPr>
                <w:lang w:eastAsia="zh-CN"/>
              </w:rPr>
              <w:t>UPF3</w:t>
            </w:r>
          </w:p>
        </w:tc>
        <w:tc>
          <w:tcPr>
            <w:tcW w:w="1701" w:type="dxa"/>
          </w:tcPr>
          <w:p w14:paraId="06DE4370" w14:textId="77777777" w:rsidR="00277194" w:rsidRDefault="00277194" w:rsidP="00A07834">
            <w:pPr>
              <w:spacing w:after="0"/>
              <w:rPr>
                <w:lang w:eastAsia="zh-CN"/>
              </w:rPr>
            </w:pPr>
            <w:r>
              <w:rPr>
                <w:lang w:eastAsia="zh-CN"/>
              </w:rPr>
              <w:t>SMF1</w:t>
            </w:r>
          </w:p>
        </w:tc>
      </w:tr>
      <w:tr w:rsidR="00277194" w14:paraId="3831E346" w14:textId="77777777" w:rsidTr="00277194">
        <w:trPr>
          <w:jc w:val="center"/>
        </w:trPr>
        <w:tc>
          <w:tcPr>
            <w:tcW w:w="1701" w:type="dxa"/>
          </w:tcPr>
          <w:p w14:paraId="4E923F46" w14:textId="0AD405C3" w:rsidR="00277194" w:rsidRDefault="00277194" w:rsidP="00A07834">
            <w:pPr>
              <w:spacing w:after="0"/>
              <w:rPr>
                <w:lang w:eastAsia="zh-CN"/>
              </w:rPr>
            </w:pPr>
            <w:r>
              <w:rPr>
                <w:lang w:eastAsia="zh-CN"/>
              </w:rPr>
              <w:lastRenderedPageBreak/>
              <w:t>0101</w:t>
            </w:r>
          </w:p>
        </w:tc>
        <w:tc>
          <w:tcPr>
            <w:tcW w:w="1701" w:type="dxa"/>
            <w:vMerge/>
          </w:tcPr>
          <w:p w14:paraId="5B923EEA" w14:textId="2780FAAD" w:rsidR="00277194" w:rsidRDefault="00277194" w:rsidP="00A07834">
            <w:pPr>
              <w:spacing w:after="0"/>
              <w:rPr>
                <w:lang w:eastAsia="zh-CN"/>
              </w:rPr>
            </w:pPr>
          </w:p>
        </w:tc>
        <w:tc>
          <w:tcPr>
            <w:tcW w:w="1701" w:type="dxa"/>
          </w:tcPr>
          <w:p w14:paraId="148472B9" w14:textId="77777777" w:rsidR="00277194" w:rsidRDefault="00277194" w:rsidP="00A07834">
            <w:pPr>
              <w:spacing w:after="0"/>
              <w:rPr>
                <w:lang w:eastAsia="zh-CN"/>
              </w:rPr>
            </w:pPr>
            <w:r>
              <w:rPr>
                <w:lang w:eastAsia="zh-CN"/>
              </w:rPr>
              <w:t>SMF2</w:t>
            </w:r>
          </w:p>
        </w:tc>
      </w:tr>
      <w:tr w:rsidR="00277194" w14:paraId="0E598AD3" w14:textId="77777777" w:rsidTr="00277194">
        <w:trPr>
          <w:jc w:val="center"/>
        </w:trPr>
        <w:tc>
          <w:tcPr>
            <w:tcW w:w="1701" w:type="dxa"/>
          </w:tcPr>
          <w:p w14:paraId="14CB56EC" w14:textId="1C2F66A5" w:rsidR="00277194" w:rsidRDefault="00277194" w:rsidP="00A07834">
            <w:pPr>
              <w:spacing w:after="0"/>
              <w:rPr>
                <w:lang w:eastAsia="zh-CN"/>
              </w:rPr>
            </w:pPr>
            <w:r>
              <w:rPr>
                <w:lang w:eastAsia="zh-CN"/>
              </w:rPr>
              <w:t>xxxx</w:t>
            </w:r>
          </w:p>
        </w:tc>
        <w:tc>
          <w:tcPr>
            <w:tcW w:w="1701" w:type="dxa"/>
          </w:tcPr>
          <w:p w14:paraId="57D24ED6" w14:textId="61254CF4" w:rsidR="00277194" w:rsidRDefault="00277194" w:rsidP="00A07834">
            <w:pPr>
              <w:spacing w:after="0"/>
              <w:rPr>
                <w:lang w:eastAsia="zh-CN"/>
              </w:rPr>
            </w:pPr>
            <w:r>
              <w:rPr>
                <w:lang w:eastAsia="zh-CN"/>
              </w:rPr>
              <w:t>reserved</w:t>
            </w:r>
          </w:p>
        </w:tc>
        <w:tc>
          <w:tcPr>
            <w:tcW w:w="1701" w:type="dxa"/>
          </w:tcPr>
          <w:p w14:paraId="3A273CF0" w14:textId="6F061191" w:rsidR="00277194" w:rsidRDefault="00277194" w:rsidP="00A07834">
            <w:pPr>
              <w:spacing w:after="0"/>
              <w:rPr>
                <w:lang w:eastAsia="zh-CN"/>
              </w:rPr>
            </w:pPr>
            <w:r>
              <w:rPr>
                <w:rFonts w:hint="eastAsia"/>
                <w:lang w:eastAsia="zh-CN"/>
              </w:rPr>
              <w:t>Reseved</w:t>
            </w:r>
          </w:p>
        </w:tc>
      </w:tr>
    </w:tbl>
    <w:p w14:paraId="3C9FF7CA" w14:textId="0FD48B65" w:rsidR="00C15DB9" w:rsidRDefault="00350D83" w:rsidP="00A07834">
      <w:pPr>
        <w:spacing w:before="120"/>
        <w:rPr>
          <w:lang w:eastAsia="zh-CN"/>
        </w:rPr>
      </w:pPr>
      <w:r>
        <w:rPr>
          <w:lang w:eastAsia="zh-CN"/>
        </w:rPr>
        <w:t>The UPF provides the TEID range to the SMF</w:t>
      </w:r>
      <w:r w:rsidR="00E92E10">
        <w:rPr>
          <w:lang w:eastAsia="zh-CN"/>
        </w:rPr>
        <w:t xml:space="preserve">, and the SMF includes it in the TEID </w:t>
      </w:r>
      <w:r w:rsidR="00E92E10">
        <w:rPr>
          <w:lang w:eastAsia="zh-CN"/>
        </w:rPr>
        <w:t xml:space="preserve">when the SMF allocates the TEID to the UE. Based on the different TEID range value, the TEID could be avoid to be conflict between each other. </w:t>
      </w:r>
    </w:p>
    <w:p w14:paraId="363BCCE9" w14:textId="166EBE09" w:rsidR="00350D83" w:rsidRDefault="00C15DB9" w:rsidP="00A30549">
      <w:pPr>
        <w:rPr>
          <w:lang w:eastAsia="zh-CN"/>
        </w:rPr>
      </w:pPr>
      <w:r>
        <w:rPr>
          <w:lang w:eastAsia="zh-CN"/>
        </w:rPr>
        <w:t>Thus e</w:t>
      </w:r>
      <w:r w:rsidR="00E92E10">
        <w:rPr>
          <w:lang w:eastAsia="zh-CN"/>
        </w:rPr>
        <w:t xml:space="preserve">ven for the UPF relocation scenario (the PDU sessions are relocated from one UPF to another), the TEID would not be conflict as the TEID range is </w:t>
      </w:r>
      <w:r w:rsidR="00C4010B">
        <w:rPr>
          <w:lang w:eastAsia="zh-CN"/>
        </w:rPr>
        <w:t>unique</w:t>
      </w:r>
      <w:r>
        <w:rPr>
          <w:lang w:eastAsia="zh-CN"/>
        </w:rPr>
        <w:t xml:space="preserve"> within the UPF pool</w:t>
      </w:r>
      <w:r w:rsidR="00E92E10">
        <w:rPr>
          <w:lang w:eastAsia="zh-CN"/>
        </w:rPr>
        <w:t xml:space="preserve">. </w:t>
      </w:r>
    </w:p>
    <w:p w14:paraId="6C75057B" w14:textId="40D1184F" w:rsidR="00C4010B" w:rsidRDefault="00C360E1" w:rsidP="00A30549">
      <w:pPr>
        <w:rPr>
          <w:lang w:eastAsia="zh-CN"/>
        </w:rPr>
      </w:pPr>
      <w:r>
        <w:rPr>
          <w:lang w:eastAsia="zh-CN"/>
        </w:rPr>
        <w:t xml:space="preserve">The alternative means for </w:t>
      </w:r>
      <w:r>
        <w:rPr>
          <w:rFonts w:hint="eastAsia"/>
          <w:lang w:eastAsia="zh-CN"/>
        </w:rPr>
        <w:t xml:space="preserve">the SMF obtains </w:t>
      </w:r>
      <w:r>
        <w:rPr>
          <w:lang w:eastAsia="zh-CN"/>
        </w:rPr>
        <w:t>the TEID range of one UPF instance via the NRF</w:t>
      </w:r>
      <w:r w:rsidRPr="00C4010B">
        <w:rPr>
          <w:lang w:eastAsia="zh-CN"/>
        </w:rPr>
        <w:t xml:space="preserve">. The SMF </w:t>
      </w:r>
      <w:r w:rsidR="00C2599F">
        <w:rPr>
          <w:lang w:eastAsia="zh-CN"/>
        </w:rPr>
        <w:t>query</w:t>
      </w:r>
      <w:r w:rsidRPr="00C4010B">
        <w:rPr>
          <w:lang w:eastAsia="zh-CN"/>
        </w:rPr>
        <w:t xml:space="preserve"> the NRF, the NRF allocates and provides TEID range of the</w:t>
      </w:r>
      <w:r>
        <w:rPr>
          <w:lang w:eastAsia="zh-CN"/>
        </w:rPr>
        <w:t xml:space="preserve"> UPF instance to the SMF. The NRF maintains the TEID range of each UPF instance and the SMF instance pair as above table described.</w:t>
      </w:r>
    </w:p>
    <w:p w14:paraId="6B942606" w14:textId="77777777" w:rsidR="00776713" w:rsidRDefault="00776713" w:rsidP="00A30549">
      <w:pPr>
        <w:rPr>
          <w:lang w:eastAsia="zh-CN"/>
        </w:rPr>
      </w:pPr>
    </w:p>
    <w:p w14:paraId="2F30C729" w14:textId="6060383E" w:rsidR="00E92E10" w:rsidRPr="000E546E" w:rsidRDefault="000E546E" w:rsidP="00A30549">
      <w:pPr>
        <w:rPr>
          <w:b/>
        </w:rPr>
      </w:pPr>
      <w:r w:rsidRPr="000E546E">
        <w:rPr>
          <w:rFonts w:eastAsia="MS Mincho"/>
          <w:b/>
        </w:rPr>
        <w:t>I</w:t>
      </w:r>
      <w:r w:rsidR="00E92E10" w:rsidRPr="000E546E">
        <w:rPr>
          <w:rFonts w:eastAsia="MS Mincho"/>
          <w:b/>
        </w:rPr>
        <w:t>ssue 2</w:t>
      </w:r>
      <w:r w:rsidR="00E92E10" w:rsidRPr="000E546E">
        <w:rPr>
          <w:rFonts w:eastAsiaTheme="minorEastAsia" w:hint="eastAsia"/>
          <w:b/>
          <w:lang w:eastAsia="zh-CN"/>
        </w:rPr>
        <w:t>:</w:t>
      </w:r>
      <w:r w:rsidR="00E92E10" w:rsidRPr="000E546E">
        <w:rPr>
          <w:b/>
        </w:rPr>
        <w:t xml:space="preserve"> How to relocate the UE’s PDU sessions from one (source) UPF to other (target) UPFs when the source UPF failure or overload.</w:t>
      </w:r>
    </w:p>
    <w:p w14:paraId="7D55326D" w14:textId="1C09F522" w:rsidR="00E92E10" w:rsidRDefault="00596080" w:rsidP="00A30549">
      <w:pPr>
        <w:rPr>
          <w:lang w:eastAsia="zh-CN"/>
        </w:rPr>
      </w:pPr>
      <w:r>
        <w:rPr>
          <w:lang w:eastAsia="zh-CN"/>
        </w:rPr>
        <w:t xml:space="preserve">When one UPF (Source UPF) is failure or overload, the SMF relocates the PDU sessions of this UPF to other UPFs (Target UPFs). We proposes that the </w:t>
      </w:r>
      <w:r w:rsidR="00D62F2A">
        <w:rPr>
          <w:lang w:eastAsia="zh-CN"/>
        </w:rPr>
        <w:t xml:space="preserve">UE’s PDU session IP address should not be changed during the relocation, and the </w:t>
      </w:r>
      <w:r>
        <w:rPr>
          <w:lang w:eastAsia="zh-CN"/>
        </w:rPr>
        <w:t xml:space="preserve">PDU sessions of the source UPF belongs to one UE’s IP </w:t>
      </w:r>
      <w:r w:rsidR="00776713">
        <w:rPr>
          <w:lang w:eastAsia="zh-CN"/>
        </w:rPr>
        <w:t>address range</w:t>
      </w:r>
      <w:r>
        <w:rPr>
          <w:lang w:eastAsia="zh-CN"/>
        </w:rPr>
        <w:t xml:space="preserve"> should be relocated to the same target UPF to avoid mass of </w:t>
      </w:r>
      <w:r w:rsidRPr="00596080">
        <w:rPr>
          <w:lang w:eastAsia="zh-CN"/>
        </w:rPr>
        <w:t>sporadic</w:t>
      </w:r>
      <w:r>
        <w:rPr>
          <w:lang w:eastAsia="zh-CN"/>
        </w:rPr>
        <w:t xml:space="preserve"> </w:t>
      </w:r>
      <w:r w:rsidR="00D62F2A">
        <w:rPr>
          <w:lang w:eastAsia="zh-CN"/>
        </w:rPr>
        <w:t xml:space="preserve">UE IP </w:t>
      </w:r>
      <w:r>
        <w:rPr>
          <w:lang w:eastAsia="zh-CN"/>
        </w:rPr>
        <w:t xml:space="preserve">routing has to </w:t>
      </w:r>
      <w:r w:rsidR="00D62F2A">
        <w:rPr>
          <w:lang w:eastAsia="zh-CN"/>
        </w:rPr>
        <w:t xml:space="preserve">be broadcasted by </w:t>
      </w:r>
      <w:r>
        <w:rPr>
          <w:lang w:eastAsia="zh-CN"/>
        </w:rPr>
        <w:t>the target UPFs.</w:t>
      </w:r>
    </w:p>
    <w:p w14:paraId="487C8B30" w14:textId="72BA2E6E" w:rsidR="00054A74" w:rsidRDefault="00776713" w:rsidP="00054A74">
      <w:pPr>
        <w:jc w:val="center"/>
      </w:pPr>
      <w:r>
        <w:object w:dxaOrig="5422" w:dyaOrig="1779" w14:anchorId="104E0871">
          <v:shape id="_x0000_i1026" type="#_x0000_t75" style="width:271.2pt;height:88.8pt" o:ole="">
            <v:imagedata r:id="rId10" o:title=""/>
          </v:shape>
          <o:OLEObject Type="Embed" ProgID="Visio.Drawing.15" ShapeID="_x0000_i1026" DrawAspect="Content" ObjectID="_1584903844" r:id="rId11"/>
        </w:object>
      </w:r>
    </w:p>
    <w:p w14:paraId="6CF4998F" w14:textId="2E354C9B" w:rsidR="00E647C2" w:rsidRDefault="0085524D" w:rsidP="00E647C2">
      <w:pPr>
        <w:rPr>
          <w:lang w:eastAsia="zh-CN"/>
        </w:rPr>
      </w:pPr>
      <w:r>
        <w:rPr>
          <w:lang w:eastAsia="zh-CN"/>
        </w:rPr>
        <w:t xml:space="preserve">The above example describes the UPF1 relocation scenario, which the IP </w:t>
      </w:r>
      <w:r w:rsidR="00776713">
        <w:rPr>
          <w:lang w:eastAsia="zh-CN"/>
        </w:rPr>
        <w:t xml:space="preserve">address ranges </w:t>
      </w:r>
      <w:r>
        <w:rPr>
          <w:lang w:eastAsia="zh-CN"/>
        </w:rPr>
        <w:t xml:space="preserve">1 of UPF1 is relocated to the UPF2 and the IP </w:t>
      </w:r>
      <w:r w:rsidR="00776713">
        <w:rPr>
          <w:lang w:eastAsia="zh-CN"/>
        </w:rPr>
        <w:t xml:space="preserve">address ranges </w:t>
      </w:r>
      <w:r>
        <w:rPr>
          <w:lang w:eastAsia="zh-CN"/>
        </w:rPr>
        <w:t xml:space="preserve">2 of UPF1 is relocated to the UPF3. The UPF2 and UPF3 </w:t>
      </w:r>
      <w:bookmarkStart w:id="2" w:name="OLE_LINK15"/>
      <w:r w:rsidR="00EB48D6">
        <w:rPr>
          <w:lang w:eastAsia="zh-CN"/>
        </w:rPr>
        <w:t>would broadcast the routing</w:t>
      </w:r>
      <w:r>
        <w:rPr>
          <w:lang w:eastAsia="zh-CN"/>
        </w:rPr>
        <w:t xml:space="preserve"> information </w:t>
      </w:r>
      <w:r w:rsidR="00EB48D6">
        <w:rPr>
          <w:lang w:eastAsia="zh-CN"/>
        </w:rPr>
        <w:t>for</w:t>
      </w:r>
      <w:r>
        <w:rPr>
          <w:lang w:eastAsia="zh-CN"/>
        </w:rPr>
        <w:t xml:space="preserve"> the IP </w:t>
      </w:r>
      <w:r w:rsidR="00776713">
        <w:rPr>
          <w:lang w:eastAsia="zh-CN"/>
        </w:rPr>
        <w:t>address ranges</w:t>
      </w:r>
      <w:r>
        <w:rPr>
          <w:lang w:eastAsia="zh-CN"/>
        </w:rPr>
        <w:t xml:space="preserve">1 and IP </w:t>
      </w:r>
      <w:r w:rsidR="00776713">
        <w:rPr>
          <w:lang w:eastAsia="zh-CN"/>
        </w:rPr>
        <w:t>address ranges</w:t>
      </w:r>
      <w:r>
        <w:rPr>
          <w:lang w:eastAsia="zh-CN"/>
        </w:rPr>
        <w:t>2 to the surround routers (e.g., via the OSPF or BGP etc.)</w:t>
      </w:r>
      <w:bookmarkEnd w:id="2"/>
      <w:r>
        <w:rPr>
          <w:lang w:eastAsia="zh-CN"/>
        </w:rPr>
        <w:t xml:space="preserve">. </w:t>
      </w:r>
    </w:p>
    <w:p w14:paraId="7EB3FD14" w14:textId="67F4675F" w:rsidR="00FC01A2" w:rsidRDefault="0085524D" w:rsidP="00E647C2">
      <w:pPr>
        <w:rPr>
          <w:lang w:eastAsia="zh-CN"/>
        </w:rPr>
      </w:pPr>
      <w:r>
        <w:rPr>
          <w:lang w:eastAsia="zh-CN"/>
        </w:rPr>
        <w:t xml:space="preserve">The SMFs obtain the UPF1 failure or overload, and to be notified the </w:t>
      </w:r>
      <w:r w:rsidR="00FC01A2">
        <w:rPr>
          <w:lang w:eastAsia="zh-CN"/>
        </w:rPr>
        <w:t xml:space="preserve">relocation policy (the relationship between the target UPF and the IP </w:t>
      </w:r>
      <w:r w:rsidR="00776713">
        <w:rPr>
          <w:lang w:eastAsia="zh-CN"/>
        </w:rPr>
        <w:t>address ranges</w:t>
      </w:r>
      <w:r w:rsidR="00FC01A2">
        <w:rPr>
          <w:lang w:eastAsia="zh-CN"/>
        </w:rPr>
        <w:t xml:space="preserve">) </w:t>
      </w:r>
      <w:r>
        <w:rPr>
          <w:lang w:eastAsia="zh-CN"/>
        </w:rPr>
        <w:t>by</w:t>
      </w:r>
      <w:r w:rsidR="00FC01A2">
        <w:rPr>
          <w:lang w:eastAsia="zh-CN"/>
        </w:rPr>
        <w:t xml:space="preserve"> other node, e.g.,</w:t>
      </w:r>
      <w:r w:rsidR="00776713">
        <w:rPr>
          <w:lang w:eastAsia="zh-CN"/>
        </w:rPr>
        <w:t xml:space="preserve"> OAM</w:t>
      </w:r>
      <w:r w:rsidR="00FC01A2">
        <w:rPr>
          <w:lang w:eastAsia="zh-CN"/>
        </w:rPr>
        <w:t xml:space="preserve">. </w:t>
      </w:r>
    </w:p>
    <w:p w14:paraId="5A00EB77" w14:textId="262EA4DE" w:rsidR="00FC01A2" w:rsidRDefault="00FC01A2" w:rsidP="00E647C2">
      <w:pPr>
        <w:rPr>
          <w:lang w:eastAsia="zh-CN"/>
        </w:rPr>
      </w:pPr>
      <w:r>
        <w:rPr>
          <w:lang w:eastAsia="zh-CN"/>
        </w:rPr>
        <w:t>The SMFs</w:t>
      </w:r>
      <w:r w:rsidR="0085524D">
        <w:rPr>
          <w:lang w:eastAsia="zh-CN"/>
        </w:rPr>
        <w:t xml:space="preserve"> re-establish the PDU sessions belonging to IP </w:t>
      </w:r>
      <w:r w:rsidR="00776713">
        <w:rPr>
          <w:lang w:eastAsia="zh-CN"/>
        </w:rPr>
        <w:t>address ranges</w:t>
      </w:r>
      <w:r w:rsidR="0085524D">
        <w:rPr>
          <w:lang w:eastAsia="zh-CN"/>
        </w:rPr>
        <w:t xml:space="preserve"> 1 and IP </w:t>
      </w:r>
      <w:r w:rsidR="00776713">
        <w:rPr>
          <w:lang w:eastAsia="zh-CN"/>
        </w:rPr>
        <w:t xml:space="preserve">address </w:t>
      </w:r>
      <w:r w:rsidR="00A07834">
        <w:rPr>
          <w:lang w:eastAsia="zh-CN"/>
        </w:rPr>
        <w:t>ranges</w:t>
      </w:r>
      <w:r w:rsidR="0085524D">
        <w:rPr>
          <w:lang w:eastAsia="zh-CN"/>
        </w:rPr>
        <w:t xml:space="preserve"> 2 via the N4 interface towards to the UPF2 and UPF3</w:t>
      </w:r>
      <w:r w:rsidR="00A07834">
        <w:rPr>
          <w:lang w:eastAsia="zh-CN"/>
        </w:rPr>
        <w:t xml:space="preserve"> separately</w:t>
      </w:r>
      <w:r w:rsidR="0085524D">
        <w:rPr>
          <w:lang w:eastAsia="zh-CN"/>
        </w:rPr>
        <w:t xml:space="preserve">. </w:t>
      </w:r>
    </w:p>
    <w:p w14:paraId="30540E09" w14:textId="2A201549" w:rsidR="001F3080" w:rsidRPr="00273E7A" w:rsidRDefault="00FC01A2" w:rsidP="00A07834">
      <w:pPr>
        <w:rPr>
          <w:lang w:eastAsia="zh-CN"/>
        </w:rPr>
      </w:pPr>
      <w:r>
        <w:rPr>
          <w:lang w:eastAsia="zh-CN"/>
        </w:rPr>
        <w:t xml:space="preserve">The SMFs </w:t>
      </w:r>
      <w:r w:rsidR="00A07834">
        <w:rPr>
          <w:lang w:eastAsia="zh-CN"/>
        </w:rPr>
        <w:t xml:space="preserve">notify AN to </w:t>
      </w:r>
      <w:r>
        <w:rPr>
          <w:lang w:eastAsia="zh-CN"/>
        </w:rPr>
        <w:t xml:space="preserve">update the </w:t>
      </w:r>
      <w:r w:rsidR="00A07834">
        <w:rPr>
          <w:lang w:eastAsia="zh-CN"/>
        </w:rPr>
        <w:t>CN tunnel information</w:t>
      </w:r>
      <w:r w:rsidR="00825BD9">
        <w:rPr>
          <w:lang w:eastAsia="zh-CN"/>
        </w:rPr>
        <w:t>. Only the N3 interface</w:t>
      </w:r>
      <w:r w:rsidR="00A07834">
        <w:rPr>
          <w:lang w:eastAsia="zh-CN"/>
        </w:rPr>
        <w:t xml:space="preserve"> UL</w:t>
      </w:r>
      <w:r w:rsidR="00825BD9">
        <w:rPr>
          <w:lang w:eastAsia="zh-CN"/>
        </w:rPr>
        <w:t xml:space="preserve"> IP address parameter in the PDU session context of AN is changed during the UPF relocation</w:t>
      </w:r>
      <w:r w:rsidR="00A07834">
        <w:rPr>
          <w:lang w:eastAsia="zh-CN"/>
        </w:rPr>
        <w:t>, i.e. TEID keep unchanged. So</w:t>
      </w:r>
      <w:r w:rsidR="00825BD9">
        <w:rPr>
          <w:lang w:eastAsia="zh-CN"/>
        </w:rPr>
        <w:t xml:space="preserve"> </w:t>
      </w:r>
      <w:r>
        <w:rPr>
          <w:lang w:eastAsia="zh-CN"/>
        </w:rPr>
        <w:t>the SMF could notify the AN to batch update the N3 interface</w:t>
      </w:r>
      <w:r w:rsidR="00A07834">
        <w:rPr>
          <w:lang w:eastAsia="zh-CN"/>
        </w:rPr>
        <w:t xml:space="preserve"> UL IP</w:t>
      </w:r>
      <w:r>
        <w:rPr>
          <w:lang w:eastAsia="zh-CN"/>
        </w:rPr>
        <w:t xml:space="preserve"> address of the </w:t>
      </w:r>
      <w:r w:rsidR="00825BD9">
        <w:rPr>
          <w:lang w:eastAsia="zh-CN"/>
        </w:rPr>
        <w:t xml:space="preserve">PDU session </w:t>
      </w:r>
      <w:r>
        <w:rPr>
          <w:lang w:eastAsia="zh-CN"/>
        </w:rPr>
        <w:t>context</w:t>
      </w:r>
      <w:r w:rsidR="00825BD9">
        <w:rPr>
          <w:lang w:eastAsia="zh-CN"/>
        </w:rPr>
        <w:t>s</w:t>
      </w:r>
      <w:r w:rsidR="00C73B5F">
        <w:rPr>
          <w:lang w:eastAsia="zh-CN"/>
        </w:rPr>
        <w:t>. This can</w:t>
      </w:r>
      <w:r>
        <w:rPr>
          <w:lang w:eastAsia="zh-CN"/>
        </w:rPr>
        <w:t xml:space="preserve"> reduce the number of the N2 signalling between the SMF and AN.</w:t>
      </w:r>
      <w:r w:rsidR="00825BD9">
        <w:rPr>
          <w:lang w:eastAsia="zh-CN"/>
        </w:rPr>
        <w:t xml:space="preserve"> </w:t>
      </w:r>
    </w:p>
    <w:p w14:paraId="7C5FF181" w14:textId="77777777" w:rsidR="008E41CE" w:rsidRDefault="008E41CE" w:rsidP="00A41916">
      <w:pPr>
        <w:pStyle w:val="1"/>
        <w:numPr>
          <w:ilvl w:val="0"/>
          <w:numId w:val="1"/>
        </w:numPr>
        <w:ind w:left="426" w:hanging="426"/>
      </w:pPr>
      <w:r>
        <w:t>Propos</w:t>
      </w:r>
      <w:r w:rsidR="00222F8D">
        <w:t>al</w:t>
      </w:r>
    </w:p>
    <w:p w14:paraId="07C0E930" w14:textId="77777777" w:rsidR="008E41CE" w:rsidRDefault="0062165D" w:rsidP="008E41CE">
      <w:pPr>
        <w:rPr>
          <w:rFonts w:eastAsia="MS Mincho"/>
        </w:rPr>
      </w:pPr>
      <w:r>
        <w:rPr>
          <w:rFonts w:eastAsia="MS Mincho" w:hint="eastAsia"/>
        </w:rPr>
        <w:t>It is proposed to include the following text into the TR:</w:t>
      </w:r>
    </w:p>
    <w:p w14:paraId="0EBE8BB7" w14:textId="77777777" w:rsidR="00776355" w:rsidRPr="00776355" w:rsidRDefault="00776355" w:rsidP="00776355">
      <w:pPr>
        <w:rPr>
          <w:rFonts w:eastAsia="MS Mincho"/>
          <w:color w:val="FF0000"/>
          <w:sz w:val="24"/>
          <w:szCs w:val="24"/>
        </w:rPr>
      </w:pPr>
    </w:p>
    <w:p w14:paraId="3F02A494" w14:textId="47BC5539" w:rsidR="00957C4C" w:rsidRPr="00776355" w:rsidRDefault="0062165D" w:rsidP="00776355">
      <w:pPr>
        <w:rPr>
          <w:rFonts w:eastAsia="MS Mincho"/>
          <w:color w:val="FF0000"/>
          <w:sz w:val="24"/>
          <w:szCs w:val="24"/>
        </w:rPr>
      </w:pPr>
      <w:r w:rsidRPr="00776355">
        <w:rPr>
          <w:rFonts w:eastAsia="MS Mincho"/>
          <w:color w:val="FF0000"/>
          <w:sz w:val="24"/>
          <w:szCs w:val="24"/>
        </w:rPr>
        <w:t xml:space="preserve">/*************************** Start of the </w:t>
      </w:r>
      <w:r w:rsidR="003012DA">
        <w:rPr>
          <w:rFonts w:eastAsia="MS Mincho"/>
          <w:color w:val="FF0000"/>
          <w:sz w:val="24"/>
          <w:szCs w:val="24"/>
        </w:rPr>
        <w:t>1</w:t>
      </w:r>
      <w:r w:rsidR="00A532BC" w:rsidRPr="00A532BC">
        <w:rPr>
          <w:rFonts w:eastAsia="MS Mincho"/>
          <w:color w:val="FF0000"/>
          <w:sz w:val="24"/>
          <w:szCs w:val="24"/>
          <w:vertAlign w:val="superscript"/>
        </w:rPr>
        <w:t>st</w:t>
      </w:r>
      <w:r w:rsidR="00A532BC">
        <w:rPr>
          <w:rFonts w:eastAsia="MS Mincho"/>
          <w:color w:val="FF0000"/>
          <w:sz w:val="24"/>
          <w:szCs w:val="24"/>
        </w:rPr>
        <w:t xml:space="preserve"> </w:t>
      </w:r>
      <w:r w:rsidRPr="00776355">
        <w:rPr>
          <w:rFonts w:eastAsia="MS Mincho"/>
          <w:color w:val="FF0000"/>
          <w:sz w:val="24"/>
          <w:szCs w:val="24"/>
        </w:rPr>
        <w:t>change ************************/</w:t>
      </w:r>
    </w:p>
    <w:p w14:paraId="05C92D8A" w14:textId="77777777" w:rsidR="003012DA" w:rsidRPr="00811608" w:rsidRDefault="003012DA" w:rsidP="003012DA">
      <w:pPr>
        <w:pStyle w:val="2"/>
      </w:pPr>
      <w:bookmarkStart w:id="3" w:name="_Toc508645389"/>
      <w:bookmarkStart w:id="4" w:name="_Toc503538643"/>
      <w:r w:rsidRPr="00811608">
        <w:t>4.2</w:t>
      </w:r>
      <w:r w:rsidRPr="00811608">
        <w:tab/>
        <w:t>Architectural assumptions and Principles</w:t>
      </w:r>
      <w:bookmarkEnd w:id="3"/>
    </w:p>
    <w:p w14:paraId="11E4C939" w14:textId="77777777" w:rsidR="003012DA" w:rsidRPr="00715ADA" w:rsidRDefault="003012DA" w:rsidP="003012DA">
      <w:pPr>
        <w:pStyle w:val="EditorsNote"/>
      </w:pPr>
      <w:r>
        <w:t>Editor's note:</w:t>
      </w:r>
      <w:r w:rsidRPr="00811608">
        <w:tab/>
        <w:t>This clause</w:t>
      </w:r>
      <w:r>
        <w:t xml:space="preserve"> </w:t>
      </w:r>
      <w:r w:rsidRPr="00811608">
        <w:t>will document the iden</w:t>
      </w:r>
      <w:r>
        <w:t>tified architecture principles.</w:t>
      </w:r>
    </w:p>
    <w:p w14:paraId="1D1A70D2" w14:textId="77777777" w:rsidR="003012DA" w:rsidRDefault="003012DA" w:rsidP="003012DA">
      <w:pPr>
        <w:rPr>
          <w:lang w:eastAsia="zh-CN"/>
        </w:rPr>
      </w:pPr>
      <w:ins w:id="5" w:author="作者">
        <w:r w:rsidRPr="003012DA">
          <w:rPr>
            <w:lang w:eastAsia="zh-CN"/>
          </w:rPr>
          <w:t>Allocation and release of CN Tunnel Info is performed when a new PDU Session is established or released. This functionality is supported either by SMF or UPF, based on operator's configuration on the SMF.</w:t>
        </w:r>
      </w:ins>
    </w:p>
    <w:p w14:paraId="1F1E3B95" w14:textId="77777777" w:rsidR="00A532BC" w:rsidRPr="003012DA" w:rsidRDefault="00A532BC" w:rsidP="003012DA">
      <w:pPr>
        <w:rPr>
          <w:lang w:eastAsia="zh-CN"/>
        </w:rPr>
      </w:pPr>
    </w:p>
    <w:p w14:paraId="5980D046" w14:textId="1B7F44EE" w:rsidR="003012DA" w:rsidRPr="00776355" w:rsidRDefault="003012DA" w:rsidP="003012DA">
      <w:pPr>
        <w:rPr>
          <w:rFonts w:eastAsia="MS Mincho"/>
          <w:color w:val="FF0000"/>
          <w:sz w:val="24"/>
          <w:szCs w:val="24"/>
        </w:rPr>
      </w:pPr>
      <w:r w:rsidRPr="00776355">
        <w:rPr>
          <w:rFonts w:eastAsia="MS Mincho"/>
          <w:color w:val="FF0000"/>
          <w:sz w:val="24"/>
          <w:szCs w:val="24"/>
        </w:rPr>
        <w:t>/*************************** Start of the</w:t>
      </w:r>
      <w:r w:rsidR="00A532BC">
        <w:rPr>
          <w:rFonts w:eastAsia="MS Mincho"/>
          <w:color w:val="FF0000"/>
          <w:sz w:val="24"/>
          <w:szCs w:val="24"/>
        </w:rPr>
        <w:t xml:space="preserve"> </w:t>
      </w:r>
      <w:r>
        <w:rPr>
          <w:rFonts w:eastAsia="MS Mincho"/>
          <w:color w:val="FF0000"/>
          <w:sz w:val="24"/>
          <w:szCs w:val="24"/>
        </w:rPr>
        <w:t>2</w:t>
      </w:r>
      <w:r w:rsidRPr="003012DA">
        <w:rPr>
          <w:rFonts w:eastAsia="MS Mincho"/>
          <w:color w:val="FF0000"/>
          <w:sz w:val="24"/>
          <w:szCs w:val="24"/>
          <w:vertAlign w:val="superscript"/>
        </w:rPr>
        <w:t>nd</w:t>
      </w:r>
      <w:r w:rsidRPr="00776355">
        <w:rPr>
          <w:rFonts w:eastAsia="MS Mincho"/>
          <w:color w:val="FF0000"/>
          <w:sz w:val="24"/>
          <w:szCs w:val="24"/>
        </w:rPr>
        <w:t xml:space="preserve"> change ************************/</w:t>
      </w:r>
    </w:p>
    <w:bookmarkEnd w:id="4"/>
    <w:p w14:paraId="785517BD" w14:textId="2A740ED5" w:rsidR="00AA1091" w:rsidRDefault="00AA1091" w:rsidP="00AA1091">
      <w:pPr>
        <w:pStyle w:val="2"/>
        <w:rPr>
          <w:ins w:id="6" w:author="作者"/>
        </w:rPr>
      </w:pPr>
      <w:ins w:id="7" w:author="作者">
        <w:r>
          <w:lastRenderedPageBreak/>
          <w:t>6.</w:t>
        </w:r>
        <w:r w:rsidRPr="00DD1611">
          <w:rPr>
            <w:sz w:val="28"/>
            <w:highlight w:val="lightGray"/>
          </w:rPr>
          <w:t>X</w:t>
        </w:r>
        <w:r>
          <w:tab/>
          <w:t>Solution #</w:t>
        </w:r>
        <w:r w:rsidRPr="00DD1611">
          <w:rPr>
            <w:highlight w:val="lightGray"/>
          </w:rPr>
          <w:t>X</w:t>
        </w:r>
        <w:r>
          <w:t>:</w:t>
        </w:r>
        <w:r w:rsidRPr="00C73B5F">
          <w:rPr>
            <w:lang w:eastAsia="zh-CN"/>
          </w:rPr>
          <w:t xml:space="preserve"> </w:t>
        </w:r>
        <w:r>
          <w:rPr>
            <w:lang w:eastAsia="zh-CN"/>
          </w:rPr>
          <w:t>TEID</w:t>
        </w:r>
        <w:r>
          <w:rPr>
            <w:rFonts w:hint="eastAsia"/>
            <w:lang w:eastAsia="zh-CN"/>
          </w:rPr>
          <w:t xml:space="preserve"> </w:t>
        </w:r>
        <w:r>
          <w:rPr>
            <w:lang w:eastAsia="zh-CN"/>
          </w:rPr>
          <w:t>ranges ass</w:t>
        </w:r>
        <w:r>
          <w:rPr>
            <w:lang w:eastAsia="zh-CN"/>
          </w:rPr>
          <w:t>ist CN tunnel Info allocation</w:t>
        </w:r>
      </w:ins>
    </w:p>
    <w:p w14:paraId="737C9C2D" w14:textId="77777777" w:rsidR="00AA1091" w:rsidRDefault="00AA1091" w:rsidP="00AA1091">
      <w:pPr>
        <w:pStyle w:val="3"/>
        <w:rPr>
          <w:ins w:id="8" w:author="作者"/>
        </w:rPr>
      </w:pPr>
      <w:bookmarkStart w:id="9" w:name="_Toc503538644"/>
      <w:ins w:id="10" w:author="作者">
        <w:r>
          <w:t>6.</w:t>
        </w:r>
        <w:r w:rsidRPr="00DD1611">
          <w:rPr>
            <w:highlight w:val="lightGray"/>
          </w:rPr>
          <w:t>X</w:t>
        </w:r>
        <w:r>
          <w:t>.1</w:t>
        </w:r>
        <w:r>
          <w:tab/>
          <w:t>Overview</w:t>
        </w:r>
        <w:bookmarkEnd w:id="9"/>
      </w:ins>
    </w:p>
    <w:p w14:paraId="0E80678E" w14:textId="77777777" w:rsidR="00AA1091" w:rsidRDefault="00AA1091" w:rsidP="00AA1091">
      <w:pPr>
        <w:rPr>
          <w:ins w:id="11" w:author="作者"/>
          <w:rFonts w:eastAsiaTheme="minorEastAsia"/>
          <w:lang w:val="en-US" w:eastAsia="zh-CN"/>
        </w:rPr>
      </w:pPr>
      <w:ins w:id="12" w:author="作者">
        <w:r>
          <w:rPr>
            <w:rFonts w:eastAsia="MS Mincho"/>
          </w:rPr>
          <w:t>This</w:t>
        </w:r>
        <w:r>
          <w:rPr>
            <w:rFonts w:eastAsia="MS Mincho" w:hint="eastAsia"/>
          </w:rPr>
          <w:t xml:space="preserve"> </w:t>
        </w:r>
        <w:r>
          <w:rPr>
            <w:rFonts w:eastAsiaTheme="minorEastAsia"/>
            <w:lang w:eastAsia="zh-CN"/>
          </w:rPr>
          <w:t>solution</w:t>
        </w:r>
        <w:r>
          <w:rPr>
            <w:rFonts w:eastAsiaTheme="minorEastAsia"/>
            <w:lang w:val="en-US" w:eastAsia="zh-CN"/>
          </w:rPr>
          <w:t xml:space="preserve"> addresses key issue #3, especially on how to assure the CN Tunnel Info allocated to the UE is unique when </w:t>
        </w:r>
        <w:r w:rsidRPr="00C73B5F">
          <w:rPr>
            <w:rFonts w:eastAsiaTheme="minorEastAsia"/>
            <w:lang w:val="en-US" w:eastAsia="zh-CN"/>
          </w:rPr>
          <w:t>th</w:t>
        </w:r>
        <w:r>
          <w:rPr>
            <w:rFonts w:eastAsiaTheme="minorEastAsia"/>
            <w:lang w:val="en-US" w:eastAsia="zh-CN"/>
          </w:rPr>
          <w:t xml:space="preserve">e allocation </w:t>
        </w:r>
        <w:r w:rsidRPr="00C73B5F">
          <w:rPr>
            <w:rFonts w:eastAsiaTheme="minorEastAsia"/>
            <w:lang w:val="en-US" w:eastAsia="zh-CN"/>
          </w:rPr>
          <w:t>functionality is supported by the SMFs and the UPF is controlled by multiple SMFs</w:t>
        </w:r>
        <w:r>
          <w:rPr>
            <w:rFonts w:eastAsiaTheme="minorEastAsia"/>
            <w:lang w:val="en-US" w:eastAsia="zh-CN"/>
          </w:rPr>
          <w:t xml:space="preserve">. </w:t>
        </w:r>
      </w:ins>
    </w:p>
    <w:p w14:paraId="6F117A24" w14:textId="67B1BD56" w:rsidR="00AA1091" w:rsidRDefault="00AA1091" w:rsidP="00AA1091">
      <w:pPr>
        <w:rPr>
          <w:ins w:id="13" w:author="作者"/>
        </w:rPr>
      </w:pPr>
      <w:ins w:id="14" w:author="作者">
        <w:r>
          <w:rPr>
            <w:rFonts w:eastAsiaTheme="minorEastAsia"/>
            <w:lang w:val="en-US" w:eastAsia="zh-CN"/>
          </w:rPr>
          <w:t>The principle of this solution is that t</w:t>
        </w:r>
        <w:r>
          <w:t>he whole TEID resource</w:t>
        </w:r>
        <w:r w:rsidR="00CE44FB">
          <w:t xml:space="preserve"> within one UPF pool</w:t>
        </w:r>
        <w:r>
          <w:t xml:space="preserve"> is divided to different TEID range for each SMF</w:t>
        </w:r>
        <w:r w:rsidR="00CE44FB">
          <w:t xml:space="preserve"> and UPF pair</w:t>
        </w:r>
        <w:r>
          <w:t>.</w:t>
        </w:r>
      </w:ins>
    </w:p>
    <w:p w14:paraId="0C87A2D4" w14:textId="77777777" w:rsidR="00AA1091" w:rsidRDefault="00AA1091" w:rsidP="00AA1091">
      <w:pPr>
        <w:pStyle w:val="3"/>
        <w:rPr>
          <w:ins w:id="15" w:author="作者"/>
        </w:rPr>
      </w:pPr>
      <w:bookmarkStart w:id="16" w:name="_Toc503538645"/>
      <w:ins w:id="17" w:author="作者">
        <w:r>
          <w:t>6.</w:t>
        </w:r>
        <w:r w:rsidRPr="00DD1611">
          <w:rPr>
            <w:highlight w:val="lightGray"/>
          </w:rPr>
          <w:t>X</w:t>
        </w:r>
        <w:r>
          <w:t>.2</w:t>
        </w:r>
        <w:r>
          <w:tab/>
          <w:t>Description of the solution</w:t>
        </w:r>
        <w:bookmarkEnd w:id="16"/>
      </w:ins>
    </w:p>
    <w:p w14:paraId="6C5A6FFE" w14:textId="6F521856" w:rsidR="00AA1091" w:rsidRDefault="00AA1091" w:rsidP="00AA1091">
      <w:pPr>
        <w:rPr>
          <w:ins w:id="18" w:author="作者"/>
          <w:lang w:eastAsia="zh-CN"/>
        </w:rPr>
      </w:pPr>
      <w:ins w:id="19" w:author="作者">
        <w:r>
          <w:t xml:space="preserve">The UPF provides the User Plane IP Resource Information IE to the SMF, which contains the TEID range </w:t>
        </w:r>
        <w:r>
          <w:rPr>
            <w:lang w:eastAsia="zh-CN"/>
          </w:rPr>
          <w:t>that the CP function shall use to allocate GTP-U F-TEID in the UP function.</w:t>
        </w:r>
        <w:r w:rsidR="00D756C7">
          <w:rPr>
            <w:lang w:eastAsia="zh-CN"/>
          </w:rPr>
          <w:t xml:space="preserve"> </w:t>
        </w:r>
        <w:r>
          <w:rPr>
            <w:lang w:eastAsia="zh-CN"/>
          </w:rPr>
          <w:t xml:space="preserve">For one UPF pool, i.e. the UPF instance(s) which </w:t>
        </w:r>
        <w:r w:rsidRPr="00B06A65">
          <w:rPr>
            <w:lang w:eastAsia="zh-CN"/>
          </w:rPr>
          <w:t>can serve the same DN network</w:t>
        </w:r>
        <w:r>
          <w:rPr>
            <w:lang w:eastAsia="zh-CN"/>
          </w:rPr>
          <w:t>, the TEID ranges is allocated per different SMF instance and UPF instance pair.</w:t>
        </w:r>
      </w:ins>
    </w:p>
    <w:p w14:paraId="64875C6E" w14:textId="77777777" w:rsidR="00AA1091" w:rsidRDefault="00AA1091" w:rsidP="00AA1091">
      <w:pPr>
        <w:rPr>
          <w:ins w:id="20" w:author="作者"/>
          <w:lang w:eastAsia="zh-CN"/>
        </w:rPr>
      </w:pPr>
      <w:ins w:id="21" w:author="作者">
        <w:r>
          <w:rPr>
            <w:lang w:eastAsia="zh-CN"/>
          </w:rPr>
          <w:t xml:space="preserve">The alternative means for </w:t>
        </w:r>
        <w:r>
          <w:rPr>
            <w:rFonts w:hint="eastAsia"/>
            <w:lang w:eastAsia="zh-CN"/>
          </w:rPr>
          <w:t xml:space="preserve">the SMF obtains </w:t>
        </w:r>
        <w:r>
          <w:rPr>
            <w:lang w:eastAsia="zh-CN"/>
          </w:rPr>
          <w:t>the TEID range of one UPF instance via the NRF. The SMF query the NRF, the NRF allocates and provides TEID range of the UPF instance to the SMF. The NRF maintains the TEID range of each UPF instance and the SMF instance pair.</w:t>
        </w:r>
      </w:ins>
    </w:p>
    <w:p w14:paraId="37F1DD39" w14:textId="77777777" w:rsidR="00AA1091" w:rsidRPr="00334818" w:rsidRDefault="00AA1091" w:rsidP="00AA1091">
      <w:pPr>
        <w:rPr>
          <w:ins w:id="22" w:author="作者"/>
          <w:rFonts w:eastAsia="MS Mincho"/>
        </w:rPr>
      </w:pPr>
      <w:ins w:id="23" w:author="作者">
        <w:r>
          <w:rPr>
            <w:lang w:eastAsia="zh-CN"/>
          </w:rPr>
          <w:t xml:space="preserve">When the SMF assigns the TEID for the UE, the SMF includes the TEID range corresponding to the UPF instance </w:t>
        </w:r>
        <w:r>
          <w:t>in the most significant octet of a TEID.</w:t>
        </w:r>
      </w:ins>
    </w:p>
    <w:p w14:paraId="54C0B7CF" w14:textId="77777777" w:rsidR="00AA1091" w:rsidRPr="000F694D" w:rsidRDefault="00AA1091" w:rsidP="00AA1091">
      <w:pPr>
        <w:pStyle w:val="3"/>
        <w:rPr>
          <w:ins w:id="24" w:author="作者"/>
          <w:lang w:eastAsia="zh-CN"/>
        </w:rPr>
      </w:pPr>
      <w:ins w:id="25" w:author="作者">
        <w:r>
          <w:t>6.</w:t>
        </w:r>
        <w:r w:rsidRPr="00DD1611">
          <w:rPr>
            <w:highlight w:val="lightGray"/>
          </w:rPr>
          <w:t>X</w:t>
        </w:r>
        <w:r>
          <w:t>.3.</w:t>
        </w:r>
        <w:r>
          <w:tab/>
        </w:r>
        <w:r w:rsidRPr="00C73B5F">
          <w:t>Impact of the solution to existing entities</w:t>
        </w:r>
      </w:ins>
    </w:p>
    <w:p w14:paraId="005873D1" w14:textId="77777777" w:rsidR="00AA1091" w:rsidRDefault="00AA1091" w:rsidP="00AA1091">
      <w:pPr>
        <w:tabs>
          <w:tab w:val="num" w:pos="720"/>
        </w:tabs>
        <w:rPr>
          <w:ins w:id="26" w:author="作者"/>
          <w:rFonts w:eastAsia="MS Mincho"/>
        </w:rPr>
      </w:pPr>
      <w:ins w:id="27" w:author="作者">
        <w:r>
          <w:rPr>
            <w:rFonts w:eastAsia="MS Mincho"/>
          </w:rPr>
          <w:t>SMF:</w:t>
        </w:r>
      </w:ins>
    </w:p>
    <w:p w14:paraId="5C5FD6D1" w14:textId="77777777" w:rsidR="00AA1091" w:rsidRPr="00EF1E05" w:rsidRDefault="00AA1091" w:rsidP="00AA1091">
      <w:pPr>
        <w:pStyle w:val="a8"/>
        <w:numPr>
          <w:ilvl w:val="0"/>
          <w:numId w:val="2"/>
        </w:numPr>
        <w:ind w:firstLineChars="0"/>
        <w:rPr>
          <w:ins w:id="28" w:author="作者"/>
          <w:rFonts w:eastAsia="MS Mincho"/>
        </w:rPr>
      </w:pPr>
      <w:ins w:id="29" w:author="作者">
        <w:r>
          <w:rPr>
            <w:rFonts w:eastAsiaTheme="minorEastAsia" w:hint="eastAsia"/>
            <w:lang w:eastAsia="zh-CN"/>
          </w:rPr>
          <w:t xml:space="preserve">The SMF </w:t>
        </w:r>
        <w:r>
          <w:rPr>
            <w:lang w:eastAsia="zh-CN"/>
          </w:rPr>
          <w:t xml:space="preserve">includes the TEID range corresponding to the selected UPF instance </w:t>
        </w:r>
        <w:r>
          <w:t>in the most significant octet of a TEID.</w:t>
        </w:r>
      </w:ins>
    </w:p>
    <w:p w14:paraId="63C0EB1D" w14:textId="77777777" w:rsidR="00AA1091" w:rsidRDefault="00AA1091" w:rsidP="00AA1091">
      <w:pPr>
        <w:rPr>
          <w:ins w:id="30" w:author="作者"/>
          <w:rFonts w:eastAsiaTheme="minorEastAsia"/>
          <w:lang w:eastAsia="zh-CN"/>
        </w:rPr>
      </w:pPr>
      <w:ins w:id="31" w:author="作者">
        <w:r>
          <w:rPr>
            <w:rFonts w:eastAsiaTheme="minorEastAsia"/>
            <w:lang w:eastAsia="zh-CN"/>
          </w:rPr>
          <w:t>UPF:</w:t>
        </w:r>
      </w:ins>
    </w:p>
    <w:p w14:paraId="7B08A1EE" w14:textId="77777777" w:rsidR="00AA1091" w:rsidRDefault="00AA1091" w:rsidP="00AA1091">
      <w:pPr>
        <w:pStyle w:val="a8"/>
        <w:numPr>
          <w:ilvl w:val="0"/>
          <w:numId w:val="2"/>
        </w:numPr>
        <w:ind w:firstLineChars="0"/>
        <w:rPr>
          <w:ins w:id="32" w:author="作者"/>
          <w:rFonts w:eastAsiaTheme="minorEastAsia"/>
          <w:lang w:eastAsia="zh-CN"/>
        </w:rPr>
      </w:pPr>
      <w:ins w:id="33" w:author="作者">
        <w:r>
          <w:rPr>
            <w:rFonts w:eastAsiaTheme="minorEastAsia"/>
            <w:lang w:eastAsia="zh-CN"/>
          </w:rPr>
          <w:t>The UPF instance provides corresponding TEID range to the corresponding SMF instance.</w:t>
        </w:r>
      </w:ins>
    </w:p>
    <w:p w14:paraId="153924F8" w14:textId="77777777" w:rsidR="00AA1091" w:rsidRPr="00811608" w:rsidRDefault="00AA1091" w:rsidP="00AA1091">
      <w:pPr>
        <w:pStyle w:val="3"/>
        <w:rPr>
          <w:ins w:id="34" w:author="作者"/>
        </w:rPr>
      </w:pPr>
      <w:bookmarkStart w:id="35" w:name="_Toc505676847"/>
      <w:ins w:id="36" w:author="作者">
        <w:r w:rsidRPr="00811608">
          <w:t>6.X.4</w:t>
        </w:r>
        <w:r w:rsidRPr="00811608">
          <w:tab/>
          <w:t>Evaluation of the solution</w:t>
        </w:r>
        <w:bookmarkEnd w:id="35"/>
      </w:ins>
    </w:p>
    <w:p w14:paraId="4C4BFB29" w14:textId="77777777" w:rsidR="00AA1091" w:rsidRDefault="00AA1091" w:rsidP="00AA1091">
      <w:pPr>
        <w:pStyle w:val="4"/>
        <w:rPr>
          <w:ins w:id="37" w:author="作者"/>
        </w:rPr>
      </w:pPr>
    </w:p>
    <w:p w14:paraId="19EF2F29" w14:textId="77777777" w:rsidR="00AA1091" w:rsidRPr="00254C2A" w:rsidRDefault="00AA1091" w:rsidP="00AA1091">
      <w:pPr>
        <w:rPr>
          <w:ins w:id="38" w:author="作者"/>
        </w:rPr>
      </w:pPr>
    </w:p>
    <w:p w14:paraId="07F0F484" w14:textId="77777777" w:rsidR="00AA1091" w:rsidRDefault="00AA1091" w:rsidP="00AA1091">
      <w:pPr>
        <w:pStyle w:val="2"/>
        <w:rPr>
          <w:ins w:id="39" w:author="作者"/>
        </w:rPr>
      </w:pPr>
      <w:ins w:id="40" w:author="作者">
        <w:r>
          <w:t>6.Y</w:t>
        </w:r>
        <w:r>
          <w:tab/>
          <w:t>Solution #Y:</w:t>
        </w:r>
        <w:r w:rsidRPr="00C73B5F">
          <w:rPr>
            <w:lang w:eastAsia="zh-CN"/>
          </w:rPr>
          <w:t xml:space="preserve"> UPF relocation</w:t>
        </w:r>
        <w:r>
          <w:rPr>
            <w:lang w:eastAsia="zh-CN"/>
          </w:rPr>
          <w:t xml:space="preserve"> via Group ID </w:t>
        </w:r>
      </w:ins>
    </w:p>
    <w:p w14:paraId="41E11D68" w14:textId="77777777" w:rsidR="00AA1091" w:rsidRDefault="00AA1091" w:rsidP="00AA1091">
      <w:pPr>
        <w:pStyle w:val="3"/>
        <w:rPr>
          <w:ins w:id="41" w:author="作者"/>
        </w:rPr>
      </w:pPr>
      <w:ins w:id="42" w:author="作者">
        <w:r>
          <w:t>6.Y.1</w:t>
        </w:r>
        <w:r>
          <w:tab/>
          <w:t>Overview</w:t>
        </w:r>
      </w:ins>
    </w:p>
    <w:p w14:paraId="7431F41F" w14:textId="77777777" w:rsidR="00AA1091" w:rsidRDefault="00AA1091" w:rsidP="00AA1091">
      <w:pPr>
        <w:rPr>
          <w:ins w:id="43" w:author="作者"/>
        </w:rPr>
      </w:pPr>
      <w:ins w:id="44" w:author="作者">
        <w:r w:rsidRPr="00C73B5F">
          <w:t xml:space="preserve">This solution addresses key issue #3, especially on how to </w:t>
        </w:r>
        <w:r>
          <w:t xml:space="preserve">support UPF relocation and the UPF </w:t>
        </w:r>
        <w:r w:rsidRPr="00C73B5F">
          <w:t>is controlled by multiple SMFs.</w:t>
        </w:r>
      </w:ins>
    </w:p>
    <w:p w14:paraId="3B6F4532" w14:textId="6E1DFC8E" w:rsidR="00AA1091" w:rsidRPr="00C73B5F" w:rsidRDefault="00AA1091" w:rsidP="00AA1091">
      <w:pPr>
        <w:rPr>
          <w:ins w:id="45" w:author="作者"/>
        </w:rPr>
      </w:pPr>
      <w:ins w:id="46" w:author="作者">
        <w:r>
          <w:t xml:space="preserve">This solution is based on the CN Tunnel Info is allocated per </w:t>
        </w:r>
        <w:r w:rsidRPr="00114726">
          <w:rPr>
            <w:highlight w:val="yellow"/>
          </w:rPr>
          <w:t xml:space="preserve">solution #X: </w:t>
        </w:r>
        <w:r w:rsidRPr="00AA1091">
          <w:rPr>
            <w:highlight w:val="yellow"/>
          </w:rPr>
          <w:t>TEID ranges assist CN tunnel Info allocation</w:t>
        </w:r>
        <w:r>
          <w:t xml:space="preserve">. When the UPF relocation is triggered, the PDU Session reallocation policy is assumed as following: </w:t>
        </w:r>
      </w:ins>
    </w:p>
    <w:p w14:paraId="36BE536D" w14:textId="4412F60E" w:rsidR="00AA1091" w:rsidRDefault="00AA1091" w:rsidP="00AA1091">
      <w:pPr>
        <w:pStyle w:val="a8"/>
        <w:numPr>
          <w:ilvl w:val="0"/>
          <w:numId w:val="18"/>
        </w:numPr>
        <w:ind w:firstLineChars="0"/>
        <w:rPr>
          <w:ins w:id="47" w:author="作者"/>
        </w:rPr>
      </w:pPr>
      <w:ins w:id="48" w:author="作者">
        <w:r>
          <w:t xml:space="preserve">The UE’s IP address should not be changed even the UE’s PDU session is relocated to </w:t>
        </w:r>
        <w:r w:rsidR="005142A1">
          <w:t>different</w:t>
        </w:r>
        <w:r>
          <w:t xml:space="preserve"> UPF.</w:t>
        </w:r>
      </w:ins>
    </w:p>
    <w:p w14:paraId="3E934248" w14:textId="3F626F4A" w:rsidR="00AA1091" w:rsidRDefault="00AA1091" w:rsidP="00AA1091">
      <w:pPr>
        <w:pStyle w:val="a8"/>
        <w:numPr>
          <w:ilvl w:val="0"/>
          <w:numId w:val="18"/>
        </w:numPr>
        <w:ind w:firstLineChars="0"/>
        <w:rPr>
          <w:ins w:id="49" w:author="作者"/>
        </w:rPr>
      </w:pPr>
      <w:ins w:id="50" w:author="作者">
        <w:r>
          <w:t xml:space="preserve">For the UE IP address belonged to the same IP address ranges, they should be relocated to the same target UPF. Different </w:t>
        </w:r>
        <w:r w:rsidRPr="009E129F">
          <w:t xml:space="preserve">UE IP address </w:t>
        </w:r>
        <w:r>
          <w:t>ranges PDU session can be relocated to different UPF.</w:t>
        </w:r>
        <w:r w:rsidRPr="009E129F">
          <w:t xml:space="preserve"> </w:t>
        </w:r>
      </w:ins>
    </w:p>
    <w:p w14:paraId="32629B26" w14:textId="77777777" w:rsidR="00AA1091" w:rsidRPr="001765FE" w:rsidRDefault="00AA1091" w:rsidP="00AA1091">
      <w:pPr>
        <w:pStyle w:val="a8"/>
        <w:numPr>
          <w:ilvl w:val="0"/>
          <w:numId w:val="18"/>
        </w:numPr>
        <w:ind w:firstLineChars="0"/>
        <w:rPr>
          <w:ins w:id="51" w:author="作者"/>
        </w:rPr>
      </w:pPr>
      <w:ins w:id="52" w:author="作者">
        <w:r w:rsidRPr="009E129F">
          <w:t>The target UPF refresh the routing information of the relocated IP section to the surround routers (e.g., via the OSPF or BGP etc.).</w:t>
        </w:r>
      </w:ins>
    </w:p>
    <w:p w14:paraId="0BE6D63A" w14:textId="77777777" w:rsidR="00AA1091" w:rsidRPr="00811608" w:rsidRDefault="00AA1091" w:rsidP="00AA1091">
      <w:pPr>
        <w:pStyle w:val="3"/>
        <w:rPr>
          <w:ins w:id="53" w:author="作者"/>
        </w:rPr>
      </w:pPr>
      <w:bookmarkStart w:id="54" w:name="_Toc505676845"/>
      <w:ins w:id="55" w:author="作者">
        <w:r w:rsidRPr="00811608">
          <w:t>6.</w:t>
        </w:r>
        <w:r>
          <w:t>Y</w:t>
        </w:r>
        <w:r w:rsidRPr="00811608">
          <w:t>.2</w:t>
        </w:r>
        <w:r w:rsidRPr="00811608">
          <w:tab/>
          <w:t>Description of the solution</w:t>
        </w:r>
        <w:bookmarkEnd w:id="54"/>
      </w:ins>
    </w:p>
    <w:p w14:paraId="0D62A1E1" w14:textId="3585998D" w:rsidR="00AA1091" w:rsidRDefault="006E112C" w:rsidP="00AA1091">
      <w:pPr>
        <w:rPr>
          <w:ins w:id="56" w:author="作者"/>
          <w:lang w:eastAsia="zh-CN"/>
        </w:rPr>
      </w:pPr>
      <w:ins w:id="57" w:author="作者">
        <w:r>
          <w:rPr>
            <w:lang w:eastAsia="zh-CN"/>
          </w:rPr>
          <w:t xml:space="preserve">At the PDU Session establishment procedure, the PDU Session of IP address belonged to the IP address range are grouped together and notified to the AN. </w:t>
        </w:r>
        <w:r w:rsidR="00AA1091">
          <w:rPr>
            <w:lang w:eastAsia="zh-CN"/>
          </w:rPr>
          <w:t>The enhancement to the existing procedure is defined as following:</w:t>
        </w:r>
      </w:ins>
    </w:p>
    <w:p w14:paraId="1BE8ECDD" w14:textId="77777777" w:rsidR="00AA1091" w:rsidRDefault="00AA1091" w:rsidP="00AA1091">
      <w:pPr>
        <w:jc w:val="center"/>
        <w:rPr>
          <w:ins w:id="58" w:author="作者"/>
        </w:rPr>
      </w:pPr>
      <w:ins w:id="59" w:author="作者">
        <w:r>
          <w:object w:dxaOrig="6450" w:dyaOrig="3795" w14:anchorId="43D28885">
            <v:shape id="_x0000_i1027" type="#_x0000_t75" style="width:322.65pt;height:189.75pt" o:ole="">
              <v:imagedata r:id="rId12" o:title=""/>
            </v:shape>
            <o:OLEObject Type="Embed" ProgID="Visio.Drawing.15" ShapeID="_x0000_i1027" DrawAspect="Content" ObjectID="_1584903845" r:id="rId13"/>
          </w:object>
        </w:r>
      </w:ins>
    </w:p>
    <w:p w14:paraId="51D38FA2" w14:textId="20293CBD" w:rsidR="00AA1091" w:rsidRDefault="00AA1091" w:rsidP="00AA1091">
      <w:pPr>
        <w:pStyle w:val="TF"/>
        <w:rPr>
          <w:ins w:id="60" w:author="作者"/>
        </w:rPr>
      </w:pPr>
      <w:ins w:id="61" w:author="作者">
        <w:r>
          <w:t>Figure 6.Y.2.-1:</w:t>
        </w:r>
        <w:r w:rsidRPr="008D430E">
          <w:t xml:space="preserve"> </w:t>
        </w:r>
        <w:r>
          <w:t>G</w:t>
        </w:r>
        <w:r w:rsidR="00430CF1">
          <w:t>roup</w:t>
        </w:r>
        <w:r>
          <w:t xml:space="preserve"> ID dur</w:t>
        </w:r>
        <w:bookmarkStart w:id="62" w:name="_GoBack"/>
        <w:bookmarkEnd w:id="62"/>
        <w:r>
          <w:t>ing the PDU Session Establishment procedure</w:t>
        </w:r>
      </w:ins>
    </w:p>
    <w:p w14:paraId="3C3A2047" w14:textId="77777777" w:rsidR="00AA1091" w:rsidRDefault="00AA1091" w:rsidP="00AA1091">
      <w:pPr>
        <w:pStyle w:val="B1"/>
        <w:numPr>
          <w:ilvl w:val="0"/>
          <w:numId w:val="30"/>
        </w:numPr>
        <w:rPr>
          <w:ins w:id="63" w:author="作者"/>
          <w:lang w:eastAsia="zh-CN"/>
        </w:rPr>
      </w:pPr>
      <w:ins w:id="64" w:author="作者">
        <w:r>
          <w:rPr>
            <w:lang w:eastAsia="zh-CN"/>
          </w:rPr>
          <w:t xml:space="preserve">The UE sends the PDU session establish request message to the SMF. </w:t>
        </w:r>
      </w:ins>
    </w:p>
    <w:p w14:paraId="1CF52940" w14:textId="77777777" w:rsidR="00AA1091" w:rsidRDefault="00AA1091" w:rsidP="00AA1091">
      <w:pPr>
        <w:pStyle w:val="B1"/>
        <w:rPr>
          <w:ins w:id="65" w:author="作者"/>
          <w:lang w:eastAsia="zh-CN"/>
        </w:rPr>
      </w:pPr>
      <w:ins w:id="66" w:author="作者">
        <w:r>
          <w:rPr>
            <w:lang w:eastAsia="zh-CN"/>
          </w:rPr>
          <w:t xml:space="preserve">2-3. The SMF selects the UPF and allocates the IP address to the PDU session. </w:t>
        </w:r>
      </w:ins>
    </w:p>
    <w:p w14:paraId="043C2D7B" w14:textId="2DFF896F" w:rsidR="00AA1091" w:rsidRDefault="00AA1091" w:rsidP="00AA1091">
      <w:pPr>
        <w:pStyle w:val="B1"/>
        <w:ind w:left="644" w:hanging="361"/>
        <w:rPr>
          <w:ins w:id="67" w:author="作者"/>
          <w:lang w:eastAsia="zh-CN"/>
        </w:rPr>
      </w:pPr>
      <w:ins w:id="68" w:author="作者">
        <w:r>
          <w:rPr>
            <w:lang w:eastAsia="zh-CN"/>
          </w:rPr>
          <w:t>4.  The SMF allocates the connection set identifier (G</w:t>
        </w:r>
        <w:r w:rsidR="007A09D1">
          <w:rPr>
            <w:lang w:eastAsia="zh-CN"/>
          </w:rPr>
          <w:t>roup</w:t>
        </w:r>
        <w:r>
          <w:rPr>
            <w:lang w:eastAsia="zh-CN"/>
          </w:rPr>
          <w:t xml:space="preserve"> ID) to the PDU sessions which belongs to the same IP address range. If the PDU session is the first one of the IP address range, the SMF could assign a new G</w:t>
        </w:r>
        <w:r w:rsidR="00D2220E">
          <w:rPr>
            <w:lang w:eastAsia="zh-CN"/>
          </w:rPr>
          <w:t>roup</w:t>
        </w:r>
        <w:r>
          <w:rPr>
            <w:lang w:eastAsia="zh-CN"/>
          </w:rPr>
          <w:t xml:space="preserve"> ID. If not, the SMF could reuse the G</w:t>
        </w:r>
        <w:r w:rsidR="00E86F82">
          <w:rPr>
            <w:lang w:eastAsia="zh-CN"/>
          </w:rPr>
          <w:t>roup</w:t>
        </w:r>
        <w:r>
          <w:rPr>
            <w:lang w:eastAsia="zh-CN"/>
          </w:rPr>
          <w:t xml:space="preserve"> ID which has been assigned to other PDU session which belongs to this UE’s IP section.</w:t>
        </w:r>
      </w:ins>
    </w:p>
    <w:p w14:paraId="13A98820" w14:textId="0E60DFF3" w:rsidR="00AA1091" w:rsidRDefault="00AA1091" w:rsidP="00AA1091">
      <w:pPr>
        <w:pStyle w:val="B1"/>
        <w:rPr>
          <w:ins w:id="69" w:author="作者"/>
          <w:lang w:eastAsia="zh-CN"/>
        </w:rPr>
      </w:pPr>
      <w:ins w:id="70" w:author="作者">
        <w:r>
          <w:rPr>
            <w:lang w:eastAsia="zh-CN"/>
          </w:rPr>
          <w:t xml:space="preserve">5. </w:t>
        </w:r>
        <w:r>
          <w:rPr>
            <w:lang w:eastAsia="zh-CN"/>
          </w:rPr>
          <w:tab/>
          <w:t>The SMF sends the N2 PDU session establish request message which contains the G</w:t>
        </w:r>
        <w:r w:rsidR="00D2220E">
          <w:rPr>
            <w:lang w:eastAsia="zh-CN"/>
          </w:rPr>
          <w:t>roup</w:t>
        </w:r>
        <w:r>
          <w:rPr>
            <w:lang w:eastAsia="zh-CN"/>
          </w:rPr>
          <w:t xml:space="preserve"> ID to the AN, and the AN stores the G</w:t>
        </w:r>
        <w:r w:rsidR="00D2220E">
          <w:rPr>
            <w:lang w:eastAsia="zh-CN"/>
          </w:rPr>
          <w:t>roup</w:t>
        </w:r>
        <w:r>
          <w:rPr>
            <w:lang w:eastAsia="zh-CN"/>
          </w:rPr>
          <w:t xml:space="preserve"> ID in the UE context.</w:t>
        </w:r>
      </w:ins>
    </w:p>
    <w:p w14:paraId="69D7EF31" w14:textId="77777777" w:rsidR="00AA1091" w:rsidRDefault="00AA1091" w:rsidP="00AA1091">
      <w:pPr>
        <w:pStyle w:val="B1"/>
        <w:rPr>
          <w:ins w:id="71" w:author="作者"/>
          <w:lang w:eastAsia="zh-CN"/>
        </w:rPr>
      </w:pPr>
      <w:ins w:id="72" w:author="作者">
        <w:r>
          <w:rPr>
            <w:lang w:eastAsia="zh-CN"/>
          </w:rPr>
          <w:t>6-7.The rest call flows of the PDU session establishment procedure.</w:t>
        </w:r>
      </w:ins>
    </w:p>
    <w:p w14:paraId="1C001427" w14:textId="77777777" w:rsidR="00AA1091" w:rsidRDefault="00AA1091" w:rsidP="00AA1091">
      <w:pPr>
        <w:pStyle w:val="a8"/>
        <w:ind w:left="720" w:firstLineChars="0" w:firstLine="0"/>
        <w:rPr>
          <w:ins w:id="73" w:author="作者"/>
          <w:lang w:eastAsia="zh-CN"/>
        </w:rPr>
      </w:pPr>
    </w:p>
    <w:p w14:paraId="4A11DE7B" w14:textId="28E1D373" w:rsidR="00AA1091" w:rsidRDefault="006E112C" w:rsidP="006E112C">
      <w:pPr>
        <w:rPr>
          <w:ins w:id="74" w:author="作者"/>
          <w:lang w:eastAsia="zh-CN"/>
        </w:rPr>
      </w:pPr>
      <w:ins w:id="75" w:author="作者">
        <w:r>
          <w:rPr>
            <w:lang w:eastAsia="zh-CN"/>
          </w:rPr>
          <w:t xml:space="preserve">During the UPF relocation procedure, the </w:t>
        </w:r>
        <w:r w:rsidRPr="009E129F">
          <w:rPr>
            <w:lang w:eastAsia="zh-CN"/>
          </w:rPr>
          <w:t>SMFs notify AN to update the CN tunnel information. Only the N3 interface UL IP address parameter in the PDU session context of AN is changed, i.e. TEID keep unchanged. So the SMF could notify the AN to batch update the N3 interface UL IP address of the PDU session contexts. This can reduce the number of the N2 signalling between the SMF and AN.</w:t>
        </w:r>
        <w:r>
          <w:rPr>
            <w:lang w:eastAsia="zh-CN"/>
          </w:rPr>
          <w:t xml:space="preserve"> The procedure is as following: </w:t>
        </w:r>
      </w:ins>
    </w:p>
    <w:p w14:paraId="2A90E502" w14:textId="77777777" w:rsidR="00AA1091" w:rsidRDefault="00AA1091" w:rsidP="00AA1091">
      <w:pPr>
        <w:jc w:val="center"/>
        <w:rPr>
          <w:ins w:id="76" w:author="作者"/>
        </w:rPr>
      </w:pPr>
      <w:ins w:id="77" w:author="作者">
        <w:r>
          <w:object w:dxaOrig="7356" w:dyaOrig="4123" w14:anchorId="7ECC2284">
            <v:shape id="_x0000_i1028" type="#_x0000_t75" style="width:367.75pt;height:144.35pt" o:ole="">
              <v:imagedata r:id="rId14" o:title="" cropbottom="19685f"/>
            </v:shape>
            <o:OLEObject Type="Embed" ProgID="Visio.Drawing.15" ShapeID="_x0000_i1028" DrawAspect="Content" ObjectID="_1584903846" r:id="rId15"/>
          </w:object>
        </w:r>
      </w:ins>
    </w:p>
    <w:p w14:paraId="13AE4CC7" w14:textId="79F2B5D5" w:rsidR="00AA1091" w:rsidRDefault="00AA1091" w:rsidP="00AA1091">
      <w:pPr>
        <w:pStyle w:val="TF"/>
        <w:rPr>
          <w:ins w:id="78" w:author="作者"/>
        </w:rPr>
      </w:pPr>
      <w:ins w:id="79" w:author="作者">
        <w:r>
          <w:t>Figure 6.Y.2-2:</w:t>
        </w:r>
        <w:r w:rsidRPr="008D430E">
          <w:t xml:space="preserve"> </w:t>
        </w:r>
        <w:r w:rsidR="003C7B81">
          <w:t>UPF relocation</w:t>
        </w:r>
      </w:ins>
    </w:p>
    <w:p w14:paraId="20C439F9" w14:textId="754B9B22" w:rsidR="00AA1091" w:rsidRDefault="00AA1091" w:rsidP="00AA1091">
      <w:pPr>
        <w:pStyle w:val="B1"/>
        <w:ind w:left="672" w:hanging="388"/>
        <w:rPr>
          <w:ins w:id="80" w:author="作者"/>
          <w:lang w:eastAsia="zh-CN"/>
        </w:rPr>
      </w:pPr>
      <w:ins w:id="81" w:author="作者">
        <w:r>
          <w:rPr>
            <w:lang w:eastAsia="zh-CN"/>
          </w:rPr>
          <w:t xml:space="preserve">1-2. The SMF relocates the PDU sessions based on the relocation policy, i.e. </w:t>
        </w:r>
        <w:r w:rsidR="00430CF1">
          <w:rPr>
            <w:lang w:eastAsia="zh-CN"/>
          </w:rPr>
          <w:t>per IP address ranges and UPF mapping table</w:t>
        </w:r>
        <w:r w:rsidR="00430CF1">
          <w:rPr>
            <w:lang w:eastAsia="zh-CN"/>
          </w:rPr>
          <w:t xml:space="preserve"> the </w:t>
        </w:r>
        <w:r>
          <w:rPr>
            <w:lang w:eastAsia="zh-CN"/>
          </w:rPr>
          <w:t>PDU Session</w:t>
        </w:r>
        <w:r w:rsidR="00430CF1">
          <w:rPr>
            <w:lang w:eastAsia="zh-CN"/>
          </w:rPr>
          <w:t xml:space="preserve"> is reallocated</w:t>
        </w:r>
        <w:r>
          <w:rPr>
            <w:lang w:eastAsia="zh-CN"/>
          </w:rPr>
          <w:t xml:space="preserve"> to which UPF, to the target UPF. The SMF sends the N4 PDU session establish request message to re-establish the PDU sessions belongs to one IP section to the target UPF. </w:t>
        </w:r>
      </w:ins>
    </w:p>
    <w:p w14:paraId="22F0CA78" w14:textId="79032761" w:rsidR="00AA1091" w:rsidRDefault="00AA1091" w:rsidP="00AA1091">
      <w:pPr>
        <w:pStyle w:val="B1"/>
        <w:numPr>
          <w:ilvl w:val="0"/>
          <w:numId w:val="29"/>
        </w:numPr>
        <w:rPr>
          <w:ins w:id="82" w:author="作者"/>
          <w:lang w:eastAsia="zh-CN"/>
        </w:rPr>
      </w:pPr>
      <w:ins w:id="83" w:author="作者">
        <w:r>
          <w:rPr>
            <w:lang w:eastAsia="zh-CN"/>
          </w:rPr>
          <w:t xml:space="preserve">The SMF sends the N2 Session modification request message to the AN. The N3 UL IP address of target UPF and </w:t>
        </w:r>
        <w:r>
          <w:rPr>
            <w:rFonts w:hint="eastAsia"/>
            <w:lang w:eastAsia="zh-CN"/>
          </w:rPr>
          <w:t xml:space="preserve">the </w:t>
        </w:r>
        <w:r>
          <w:rPr>
            <w:lang w:eastAsia="zh-CN"/>
          </w:rPr>
          <w:t>G</w:t>
        </w:r>
        <w:r w:rsidR="00430CF1">
          <w:rPr>
            <w:lang w:eastAsia="zh-CN"/>
          </w:rPr>
          <w:t>roup</w:t>
        </w:r>
        <w:r>
          <w:rPr>
            <w:lang w:eastAsia="zh-CN"/>
          </w:rPr>
          <w:t xml:space="preserve"> ID corresponding to the PDU session is contained in the N2 message. The SMF only sends N2 PDU Session modification request message one time to the AN for the PDU sessions which shares the same G</w:t>
        </w:r>
        <w:r w:rsidR="00430CF1">
          <w:rPr>
            <w:lang w:eastAsia="zh-CN"/>
          </w:rPr>
          <w:t xml:space="preserve">roup </w:t>
        </w:r>
        <w:r>
          <w:rPr>
            <w:lang w:eastAsia="zh-CN"/>
          </w:rPr>
          <w:t>ID.</w:t>
        </w:r>
      </w:ins>
    </w:p>
    <w:p w14:paraId="0A941C3D" w14:textId="621CC61B" w:rsidR="00AA1091" w:rsidRDefault="00AA1091" w:rsidP="00AA1091">
      <w:pPr>
        <w:pStyle w:val="B1"/>
        <w:rPr>
          <w:ins w:id="84" w:author="作者"/>
          <w:lang w:eastAsia="zh-CN"/>
        </w:rPr>
      </w:pPr>
      <w:ins w:id="85" w:author="作者">
        <w:r>
          <w:rPr>
            <w:lang w:eastAsia="zh-CN"/>
          </w:rPr>
          <w:lastRenderedPageBreak/>
          <w:t>4.  AN batch updates the N3 interface UL IP address of PDU session contexts which contains the corresponding G</w:t>
        </w:r>
        <w:r w:rsidR="00430CF1">
          <w:rPr>
            <w:lang w:eastAsia="zh-CN"/>
          </w:rPr>
          <w:t>roup I</w:t>
        </w:r>
        <w:r>
          <w:rPr>
            <w:lang w:eastAsia="zh-CN"/>
          </w:rPr>
          <w:t>D. AN sends the N2 Session modification response message to the SMF after update successfully.</w:t>
        </w:r>
      </w:ins>
    </w:p>
    <w:p w14:paraId="6F0BFDF0" w14:textId="77777777" w:rsidR="00AA1091" w:rsidRPr="000F694D" w:rsidRDefault="00AA1091" w:rsidP="00AA1091">
      <w:pPr>
        <w:pStyle w:val="3"/>
        <w:rPr>
          <w:ins w:id="86" w:author="作者"/>
          <w:lang w:eastAsia="zh-CN"/>
        </w:rPr>
      </w:pPr>
      <w:ins w:id="87" w:author="作者">
        <w:r>
          <w:t>6.Y.3 The impaction of the solution</w:t>
        </w:r>
      </w:ins>
    </w:p>
    <w:p w14:paraId="3A19DFB7" w14:textId="77777777" w:rsidR="00AA1091" w:rsidRDefault="00AA1091" w:rsidP="00AA1091">
      <w:pPr>
        <w:rPr>
          <w:ins w:id="88" w:author="作者"/>
          <w:rFonts w:eastAsiaTheme="minorEastAsia"/>
          <w:lang w:eastAsia="zh-CN"/>
        </w:rPr>
      </w:pPr>
      <w:ins w:id="89" w:author="作者">
        <w:r>
          <w:rPr>
            <w:rFonts w:eastAsiaTheme="minorEastAsia" w:hint="eastAsia"/>
            <w:lang w:eastAsia="zh-CN"/>
          </w:rPr>
          <w:t>S</w:t>
        </w:r>
        <w:r>
          <w:rPr>
            <w:rFonts w:eastAsiaTheme="minorEastAsia"/>
            <w:lang w:eastAsia="zh-CN"/>
          </w:rPr>
          <w:t>MF:</w:t>
        </w:r>
      </w:ins>
    </w:p>
    <w:p w14:paraId="0DA84F51" w14:textId="0AB8A610" w:rsidR="00AA1091" w:rsidRDefault="00AA1091" w:rsidP="00AA1091">
      <w:pPr>
        <w:pStyle w:val="a8"/>
        <w:numPr>
          <w:ilvl w:val="0"/>
          <w:numId w:val="2"/>
        </w:numPr>
        <w:ind w:firstLineChars="0"/>
        <w:rPr>
          <w:ins w:id="90" w:author="作者"/>
          <w:rFonts w:eastAsiaTheme="minorEastAsia"/>
          <w:lang w:eastAsia="zh-CN"/>
        </w:rPr>
      </w:pPr>
      <w:ins w:id="91" w:author="作者">
        <w:r>
          <w:rPr>
            <w:rFonts w:eastAsiaTheme="minorEastAsia"/>
            <w:lang w:eastAsia="zh-CN"/>
          </w:rPr>
          <w:t>SMF allocates G</w:t>
        </w:r>
        <w:r w:rsidR="00430CF1">
          <w:rPr>
            <w:rFonts w:eastAsiaTheme="minorEastAsia"/>
            <w:lang w:eastAsia="zh-CN"/>
          </w:rPr>
          <w:t>roup</w:t>
        </w:r>
        <w:r>
          <w:rPr>
            <w:rFonts w:eastAsiaTheme="minorEastAsia"/>
            <w:lang w:eastAsia="zh-CN"/>
          </w:rPr>
          <w:t xml:space="preserve"> ID to the PDU sessions belongs to the same IP address ranges.</w:t>
        </w:r>
      </w:ins>
    </w:p>
    <w:p w14:paraId="0CF7961E" w14:textId="0646138E" w:rsidR="00AA1091" w:rsidRDefault="00AA1091" w:rsidP="00AA1091">
      <w:pPr>
        <w:pStyle w:val="a8"/>
        <w:numPr>
          <w:ilvl w:val="0"/>
          <w:numId w:val="2"/>
        </w:numPr>
        <w:ind w:firstLineChars="0"/>
        <w:rPr>
          <w:ins w:id="92" w:author="作者"/>
          <w:rFonts w:eastAsiaTheme="minorEastAsia"/>
          <w:lang w:eastAsia="zh-CN"/>
        </w:rPr>
      </w:pPr>
      <w:ins w:id="93" w:author="作者">
        <w:r>
          <w:rPr>
            <w:rFonts w:eastAsiaTheme="minorEastAsia"/>
            <w:lang w:eastAsia="zh-CN"/>
          </w:rPr>
          <w:t>SMF provides the G</w:t>
        </w:r>
        <w:r w:rsidR="00430CF1">
          <w:rPr>
            <w:rFonts w:eastAsiaTheme="minorEastAsia"/>
            <w:lang w:eastAsia="zh-CN"/>
          </w:rPr>
          <w:t>roup</w:t>
        </w:r>
        <w:r>
          <w:rPr>
            <w:rFonts w:eastAsiaTheme="minorEastAsia"/>
            <w:lang w:eastAsia="zh-CN"/>
          </w:rPr>
          <w:t xml:space="preserve"> ID to the AN via the N2 PDU session establish message.</w:t>
        </w:r>
      </w:ins>
    </w:p>
    <w:p w14:paraId="1146BF83" w14:textId="0EB6F389" w:rsidR="00AA1091" w:rsidRDefault="00AA1091" w:rsidP="00AA1091">
      <w:pPr>
        <w:pStyle w:val="a8"/>
        <w:numPr>
          <w:ilvl w:val="0"/>
          <w:numId w:val="2"/>
        </w:numPr>
        <w:ind w:firstLineChars="0"/>
        <w:rPr>
          <w:ins w:id="94" w:author="作者"/>
          <w:rFonts w:eastAsiaTheme="minorEastAsia"/>
          <w:lang w:eastAsia="zh-CN"/>
        </w:rPr>
      </w:pPr>
      <w:ins w:id="95" w:author="作者">
        <w:r>
          <w:rPr>
            <w:rFonts w:eastAsiaTheme="minorEastAsia"/>
            <w:lang w:eastAsia="zh-CN"/>
          </w:rPr>
          <w:t>SMF relocates the PDU sessions belongs to the same IP address ranges to the target UPF, and the SMF sends the G</w:t>
        </w:r>
        <w:r w:rsidR="00430CF1">
          <w:rPr>
            <w:rFonts w:eastAsiaTheme="minorEastAsia"/>
            <w:lang w:eastAsia="zh-CN"/>
          </w:rPr>
          <w:t>roup</w:t>
        </w:r>
        <w:r>
          <w:rPr>
            <w:rFonts w:eastAsiaTheme="minorEastAsia"/>
            <w:lang w:eastAsia="zh-CN"/>
          </w:rPr>
          <w:t xml:space="preserve"> ID and the N3 interface UL IP address to the AN via the N2 PDU session modification message.</w:t>
        </w:r>
      </w:ins>
    </w:p>
    <w:p w14:paraId="622DCA6C" w14:textId="77777777" w:rsidR="00AA1091" w:rsidRDefault="00AA1091" w:rsidP="00AA1091">
      <w:pPr>
        <w:rPr>
          <w:ins w:id="96" w:author="作者"/>
          <w:rFonts w:eastAsiaTheme="minorEastAsia"/>
          <w:lang w:eastAsia="zh-CN"/>
        </w:rPr>
      </w:pPr>
      <w:ins w:id="97" w:author="作者">
        <w:r>
          <w:rPr>
            <w:rFonts w:eastAsiaTheme="minorEastAsia"/>
            <w:lang w:eastAsia="zh-CN"/>
          </w:rPr>
          <w:t>AN:</w:t>
        </w:r>
      </w:ins>
    </w:p>
    <w:p w14:paraId="11BB762A" w14:textId="6D38E1B3" w:rsidR="00AA1091" w:rsidRDefault="00AA1091" w:rsidP="00AA1091">
      <w:pPr>
        <w:pStyle w:val="a8"/>
        <w:numPr>
          <w:ilvl w:val="0"/>
          <w:numId w:val="2"/>
        </w:numPr>
        <w:ind w:firstLineChars="0"/>
        <w:rPr>
          <w:ins w:id="98" w:author="作者"/>
          <w:rFonts w:eastAsiaTheme="minorEastAsia"/>
          <w:lang w:eastAsia="zh-CN"/>
        </w:rPr>
      </w:pPr>
      <w:ins w:id="99" w:author="作者">
        <w:r>
          <w:rPr>
            <w:rFonts w:eastAsiaTheme="minorEastAsia"/>
            <w:lang w:eastAsia="zh-CN"/>
          </w:rPr>
          <w:t>AN stores the G</w:t>
        </w:r>
        <w:r w:rsidR="00430CF1">
          <w:rPr>
            <w:rFonts w:eastAsiaTheme="minorEastAsia"/>
            <w:lang w:eastAsia="zh-CN"/>
          </w:rPr>
          <w:t>roup</w:t>
        </w:r>
        <w:r>
          <w:rPr>
            <w:rFonts w:eastAsiaTheme="minorEastAsia"/>
            <w:lang w:eastAsia="zh-CN"/>
          </w:rPr>
          <w:t xml:space="preserve"> ID to the PDU session context when receiving the PDU session establish request message form the SMF.</w:t>
        </w:r>
      </w:ins>
    </w:p>
    <w:p w14:paraId="5FB0F66F" w14:textId="5A2160CE" w:rsidR="00AA1091" w:rsidRPr="009E129F" w:rsidRDefault="00AA1091" w:rsidP="00AA1091">
      <w:pPr>
        <w:pStyle w:val="a8"/>
        <w:numPr>
          <w:ilvl w:val="0"/>
          <w:numId w:val="2"/>
        </w:numPr>
        <w:ind w:firstLineChars="0"/>
        <w:rPr>
          <w:ins w:id="100" w:author="作者"/>
          <w:rFonts w:eastAsiaTheme="minorEastAsia"/>
          <w:lang w:eastAsia="zh-CN"/>
        </w:rPr>
      </w:pPr>
      <w:ins w:id="101" w:author="作者">
        <w:r>
          <w:rPr>
            <w:rFonts w:eastAsiaTheme="minorEastAsia"/>
            <w:lang w:eastAsia="zh-CN"/>
          </w:rPr>
          <w:t xml:space="preserve">AN batch </w:t>
        </w:r>
        <w:r>
          <w:rPr>
            <w:lang w:eastAsia="zh-CN"/>
          </w:rPr>
          <w:t>updates the N3 interface UL IP address of PDU session contexts which contains the corresponding G</w:t>
        </w:r>
        <w:r w:rsidR="00430CF1">
          <w:rPr>
            <w:lang w:eastAsia="zh-CN"/>
          </w:rPr>
          <w:t>roup</w:t>
        </w:r>
        <w:r>
          <w:rPr>
            <w:lang w:eastAsia="zh-CN"/>
          </w:rPr>
          <w:t xml:space="preserve"> ID when receiving the N2 Session modification request message containing this G</w:t>
        </w:r>
        <w:r w:rsidR="00430CF1">
          <w:rPr>
            <w:lang w:eastAsia="zh-CN"/>
          </w:rPr>
          <w:t>roup</w:t>
        </w:r>
        <w:r>
          <w:rPr>
            <w:lang w:eastAsia="zh-CN"/>
          </w:rPr>
          <w:t xml:space="preserve"> ID.</w:t>
        </w:r>
      </w:ins>
    </w:p>
    <w:p w14:paraId="22EADD9D" w14:textId="77777777" w:rsidR="00AA1091" w:rsidRPr="00811608" w:rsidRDefault="00AA1091" w:rsidP="00AA1091">
      <w:pPr>
        <w:pStyle w:val="3"/>
        <w:rPr>
          <w:ins w:id="102" w:author="作者"/>
        </w:rPr>
      </w:pPr>
      <w:ins w:id="103" w:author="作者">
        <w:r w:rsidRPr="00811608">
          <w:t>6.</w:t>
        </w:r>
        <w:r>
          <w:t>Y</w:t>
        </w:r>
        <w:r w:rsidRPr="00811608">
          <w:t>.4</w:t>
        </w:r>
        <w:r w:rsidRPr="00811608">
          <w:tab/>
          <w:t>Evaluation of the solution</w:t>
        </w:r>
      </w:ins>
    </w:p>
    <w:p w14:paraId="34541A6D" w14:textId="77777777" w:rsidR="009E129F" w:rsidRPr="007E7DE2" w:rsidRDefault="009E129F" w:rsidP="00AA1091">
      <w:pPr>
        <w:pStyle w:val="a8"/>
        <w:ind w:left="720" w:firstLineChars="0" w:firstLine="0"/>
        <w:rPr>
          <w:rFonts w:eastAsiaTheme="minorEastAsia"/>
          <w:lang w:eastAsia="zh-CN"/>
        </w:rPr>
      </w:pPr>
    </w:p>
    <w:p w14:paraId="49770F3C" w14:textId="77777777" w:rsidR="0062165D" w:rsidRPr="00776355" w:rsidRDefault="0062165D" w:rsidP="0062165D">
      <w:pPr>
        <w:rPr>
          <w:rFonts w:eastAsia="MS Mincho"/>
          <w:color w:val="FF0000"/>
          <w:sz w:val="24"/>
          <w:szCs w:val="24"/>
        </w:rPr>
      </w:pPr>
      <w:r w:rsidRPr="00776355">
        <w:rPr>
          <w:rFonts w:eastAsia="MS Mincho"/>
          <w:color w:val="FF0000"/>
          <w:sz w:val="24"/>
          <w:szCs w:val="24"/>
        </w:rPr>
        <w:t>/*************************** End of the first change *****</w:t>
      </w:r>
      <w:r w:rsidRPr="00776355">
        <w:rPr>
          <w:rFonts w:eastAsia="MS Mincho"/>
          <w:color w:val="FF0000"/>
          <w:sz w:val="24"/>
          <w:szCs w:val="24"/>
        </w:rPr>
        <w:t>*******************/</w:t>
      </w:r>
    </w:p>
    <w:p w14:paraId="77903F52" w14:textId="77777777" w:rsidR="0062165D" w:rsidRPr="00A270DC" w:rsidRDefault="0062165D" w:rsidP="008E41CE">
      <w:pPr>
        <w:rPr>
          <w:rFonts w:eastAsia="MS Mincho"/>
        </w:rPr>
      </w:pPr>
    </w:p>
    <w:sectPr w:rsidR="0062165D" w:rsidRPr="00A270DC" w:rsidSect="00B508D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1EFE3" w14:textId="77777777" w:rsidR="006200BE" w:rsidRDefault="006200BE">
      <w:r>
        <w:separator/>
      </w:r>
    </w:p>
    <w:p w14:paraId="7B0CA457" w14:textId="77777777" w:rsidR="006200BE" w:rsidRDefault="006200BE"/>
  </w:endnote>
  <w:endnote w:type="continuationSeparator" w:id="0">
    <w:p w14:paraId="1B4ECA1C" w14:textId="77777777" w:rsidR="006200BE" w:rsidRDefault="006200BE">
      <w:r>
        <w:continuationSeparator/>
      </w:r>
    </w:p>
    <w:p w14:paraId="38AC4EEB" w14:textId="77777777" w:rsidR="006200BE" w:rsidRDefault="006200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67FC1" w14:textId="77777777"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14:paraId="75EFD8EA" w14:textId="77777777"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6185FE" w14:textId="77777777" w:rsidR="00D3198A" w:rsidRDefault="00D319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D1B35" w14:textId="77777777" w:rsidR="006200BE" w:rsidRDefault="006200BE">
      <w:r>
        <w:separator/>
      </w:r>
    </w:p>
    <w:p w14:paraId="01198C89" w14:textId="77777777" w:rsidR="006200BE" w:rsidRDefault="006200BE"/>
  </w:footnote>
  <w:footnote w:type="continuationSeparator" w:id="0">
    <w:p w14:paraId="13892FBA" w14:textId="77777777" w:rsidR="006200BE" w:rsidRDefault="006200BE">
      <w:r>
        <w:continuationSeparator/>
      </w:r>
    </w:p>
    <w:p w14:paraId="10F89E1B" w14:textId="77777777" w:rsidR="006200BE" w:rsidRDefault="006200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63159" w14:textId="77777777" w:rsidR="00D3198A" w:rsidRDefault="00D3198A"/>
  <w:p w14:paraId="606FE33F" w14:textId="77777777" w:rsidR="00D3198A" w:rsidRDefault="00D319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4B240" w14:textId="77777777"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47274D" w14:textId="77777777"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22EDC">
      <w:rPr>
        <w:rFonts w:ascii="Arial" w:hAnsi="Arial" w:cs="Arial"/>
        <w:b/>
        <w:bCs/>
        <w:noProof/>
        <w:sz w:val="18"/>
      </w:rPr>
      <w:t>5</w:t>
    </w:r>
    <w:r>
      <w:rPr>
        <w:rFonts w:ascii="Arial" w:hAnsi="Arial" w:cs="Arial"/>
        <w:b/>
        <w:bCs/>
        <w:sz w:val="18"/>
      </w:rPr>
      <w:fldChar w:fldCharType="end"/>
    </w:r>
  </w:p>
  <w:p w14:paraId="50BB9E19" w14:textId="77777777" w:rsidR="00D3198A" w:rsidRDefault="00D319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88AF7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A2A536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7F8C26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76AD1F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7EAF65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35E0BC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E8E849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A86034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7274D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A3A735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5E4056"/>
    <w:multiLevelType w:val="hybridMultilevel"/>
    <w:tmpl w:val="82882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AB1C37"/>
    <w:multiLevelType w:val="hybridMultilevel"/>
    <w:tmpl w:val="7270A7E2"/>
    <w:lvl w:ilvl="0" w:tplc="EC900D40">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6A1700"/>
    <w:multiLevelType w:val="hybridMultilevel"/>
    <w:tmpl w:val="177EB034"/>
    <w:lvl w:ilvl="0" w:tplc="8DF42A9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3" w15:restartNumberingAfterBreak="0">
    <w:nsid w:val="16C00386"/>
    <w:multiLevelType w:val="multilevel"/>
    <w:tmpl w:val="BE9AD0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9C83CB8"/>
    <w:multiLevelType w:val="hybridMultilevel"/>
    <w:tmpl w:val="DF22CCFC"/>
    <w:lvl w:ilvl="0" w:tplc="09FC68BE">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11918"/>
    <w:multiLevelType w:val="multilevel"/>
    <w:tmpl w:val="95D2143A"/>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4895F61"/>
    <w:multiLevelType w:val="hybridMultilevel"/>
    <w:tmpl w:val="CEA671F2"/>
    <w:lvl w:ilvl="0" w:tplc="990CC90C">
      <w:start w:val="5"/>
      <w:numFmt w:val="decimal"/>
      <w:lvlText w:val="%1."/>
      <w:lvlJc w:val="left"/>
      <w:pPr>
        <w:ind w:left="8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3B1456"/>
    <w:multiLevelType w:val="hybridMultilevel"/>
    <w:tmpl w:val="82882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FF17FC"/>
    <w:multiLevelType w:val="hybridMultilevel"/>
    <w:tmpl w:val="C9765F16"/>
    <w:lvl w:ilvl="0" w:tplc="FAEAA2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0B1593"/>
    <w:multiLevelType w:val="hybridMultilevel"/>
    <w:tmpl w:val="CEA671F2"/>
    <w:lvl w:ilvl="0" w:tplc="990CC90C">
      <w:start w:val="5"/>
      <w:numFmt w:val="decimal"/>
      <w:lvlText w:val="%1."/>
      <w:lvlJc w:val="left"/>
      <w:pPr>
        <w:ind w:left="8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C744B4D"/>
    <w:multiLevelType w:val="multilevel"/>
    <w:tmpl w:val="8DEAE466"/>
    <w:lvl w:ilvl="0">
      <w:start w:val="3"/>
      <w:numFmt w:val="decimal"/>
      <w:lvlText w:val="%1-"/>
      <w:lvlJc w:val="left"/>
      <w:pPr>
        <w:ind w:left="360" w:hanging="360"/>
      </w:pPr>
      <w:rPr>
        <w:rFonts w:hint="default"/>
      </w:rPr>
    </w:lvl>
    <w:lvl w:ilvl="1">
      <w:start w:val="1"/>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22" w15:restartNumberingAfterBreak="0">
    <w:nsid w:val="551839F2"/>
    <w:multiLevelType w:val="hybridMultilevel"/>
    <w:tmpl w:val="56E87C2A"/>
    <w:lvl w:ilvl="0" w:tplc="FAEAA244">
      <w:start w:val="1"/>
      <w:numFmt w:val="bullet"/>
      <w:lvlText w:val="-"/>
      <w:lvlJc w:val="left"/>
      <w:pPr>
        <w:tabs>
          <w:tab w:val="num" w:pos="720"/>
        </w:tabs>
        <w:ind w:left="720" w:hanging="360"/>
      </w:pPr>
      <w:rPr>
        <w:rFonts w:ascii="Times New Roman" w:hAnsi="Times New Roman" w:hint="default"/>
      </w:rPr>
    </w:lvl>
    <w:lvl w:ilvl="1" w:tplc="ABD45432" w:tentative="1">
      <w:start w:val="1"/>
      <w:numFmt w:val="bullet"/>
      <w:lvlText w:val="-"/>
      <w:lvlJc w:val="left"/>
      <w:pPr>
        <w:tabs>
          <w:tab w:val="num" w:pos="1440"/>
        </w:tabs>
        <w:ind w:left="1440" w:hanging="360"/>
      </w:pPr>
      <w:rPr>
        <w:rFonts w:ascii="Times New Roman" w:hAnsi="Times New Roman" w:hint="default"/>
      </w:rPr>
    </w:lvl>
    <w:lvl w:ilvl="2" w:tplc="7D0A4FF4" w:tentative="1">
      <w:start w:val="1"/>
      <w:numFmt w:val="bullet"/>
      <w:lvlText w:val="-"/>
      <w:lvlJc w:val="left"/>
      <w:pPr>
        <w:tabs>
          <w:tab w:val="num" w:pos="2160"/>
        </w:tabs>
        <w:ind w:left="2160" w:hanging="360"/>
      </w:pPr>
      <w:rPr>
        <w:rFonts w:ascii="Times New Roman" w:hAnsi="Times New Roman" w:hint="default"/>
      </w:rPr>
    </w:lvl>
    <w:lvl w:ilvl="3" w:tplc="92343E2A" w:tentative="1">
      <w:start w:val="1"/>
      <w:numFmt w:val="bullet"/>
      <w:lvlText w:val="-"/>
      <w:lvlJc w:val="left"/>
      <w:pPr>
        <w:tabs>
          <w:tab w:val="num" w:pos="2880"/>
        </w:tabs>
        <w:ind w:left="2880" w:hanging="360"/>
      </w:pPr>
      <w:rPr>
        <w:rFonts w:ascii="Times New Roman" w:hAnsi="Times New Roman" w:hint="default"/>
      </w:rPr>
    </w:lvl>
    <w:lvl w:ilvl="4" w:tplc="4A202DE0" w:tentative="1">
      <w:start w:val="1"/>
      <w:numFmt w:val="bullet"/>
      <w:lvlText w:val="-"/>
      <w:lvlJc w:val="left"/>
      <w:pPr>
        <w:tabs>
          <w:tab w:val="num" w:pos="3600"/>
        </w:tabs>
        <w:ind w:left="3600" w:hanging="360"/>
      </w:pPr>
      <w:rPr>
        <w:rFonts w:ascii="Times New Roman" w:hAnsi="Times New Roman" w:hint="default"/>
      </w:rPr>
    </w:lvl>
    <w:lvl w:ilvl="5" w:tplc="60D40A94" w:tentative="1">
      <w:start w:val="1"/>
      <w:numFmt w:val="bullet"/>
      <w:lvlText w:val="-"/>
      <w:lvlJc w:val="left"/>
      <w:pPr>
        <w:tabs>
          <w:tab w:val="num" w:pos="4320"/>
        </w:tabs>
        <w:ind w:left="4320" w:hanging="360"/>
      </w:pPr>
      <w:rPr>
        <w:rFonts w:ascii="Times New Roman" w:hAnsi="Times New Roman" w:hint="default"/>
      </w:rPr>
    </w:lvl>
    <w:lvl w:ilvl="6" w:tplc="2DE40032" w:tentative="1">
      <w:start w:val="1"/>
      <w:numFmt w:val="bullet"/>
      <w:lvlText w:val="-"/>
      <w:lvlJc w:val="left"/>
      <w:pPr>
        <w:tabs>
          <w:tab w:val="num" w:pos="5040"/>
        </w:tabs>
        <w:ind w:left="5040" w:hanging="360"/>
      </w:pPr>
      <w:rPr>
        <w:rFonts w:ascii="Times New Roman" w:hAnsi="Times New Roman" w:hint="default"/>
      </w:rPr>
    </w:lvl>
    <w:lvl w:ilvl="7" w:tplc="DB3E8366" w:tentative="1">
      <w:start w:val="1"/>
      <w:numFmt w:val="bullet"/>
      <w:lvlText w:val="-"/>
      <w:lvlJc w:val="left"/>
      <w:pPr>
        <w:tabs>
          <w:tab w:val="num" w:pos="5760"/>
        </w:tabs>
        <w:ind w:left="5760" w:hanging="360"/>
      </w:pPr>
      <w:rPr>
        <w:rFonts w:ascii="Times New Roman" w:hAnsi="Times New Roman" w:hint="default"/>
      </w:rPr>
    </w:lvl>
    <w:lvl w:ilvl="8" w:tplc="3DE259DA"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AFB05A2"/>
    <w:multiLevelType w:val="hybridMultilevel"/>
    <w:tmpl w:val="7270A7E2"/>
    <w:lvl w:ilvl="0" w:tplc="EC900D40">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117344"/>
    <w:multiLevelType w:val="hybridMultilevel"/>
    <w:tmpl w:val="E90C2AB8"/>
    <w:lvl w:ilvl="0" w:tplc="3BE414EC">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7795D76"/>
    <w:multiLevelType w:val="hybridMultilevel"/>
    <w:tmpl w:val="177EB034"/>
    <w:lvl w:ilvl="0" w:tplc="8DF42A9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26" w15:restartNumberingAfterBreak="0">
    <w:nsid w:val="69EC5E3F"/>
    <w:multiLevelType w:val="hybridMultilevel"/>
    <w:tmpl w:val="7CC29966"/>
    <w:lvl w:ilvl="0" w:tplc="D6DE9F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927742"/>
    <w:multiLevelType w:val="multilevel"/>
    <w:tmpl w:val="BE9AD0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6AF5890"/>
    <w:multiLevelType w:val="multilevel"/>
    <w:tmpl w:val="95D2143A"/>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4F69A2"/>
    <w:multiLevelType w:val="multilevel"/>
    <w:tmpl w:val="5EA40DEC"/>
    <w:lvl w:ilvl="0">
      <w:start w:val="3"/>
      <w:numFmt w:val="decimal"/>
      <w:lvlText w:val="%1-"/>
      <w:lvlJc w:val="left"/>
      <w:pPr>
        <w:ind w:left="360" w:hanging="360"/>
      </w:pPr>
      <w:rPr>
        <w:rFonts w:hint="default"/>
      </w:rPr>
    </w:lvl>
    <w:lvl w:ilvl="1">
      <w:start w:val="4"/>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num w:numId="1">
    <w:abstractNumId w:val="20"/>
  </w:num>
  <w:num w:numId="2">
    <w:abstractNumId w:val="22"/>
  </w:num>
  <w:num w:numId="3">
    <w:abstractNumId w:val="14"/>
  </w:num>
  <w:num w:numId="4">
    <w:abstractNumId w:val="17"/>
  </w:num>
  <w:num w:numId="5">
    <w:abstractNumId w:val="13"/>
  </w:num>
  <w:num w:numId="6">
    <w:abstractNumId w:val="23"/>
  </w:num>
  <w:num w:numId="7">
    <w:abstractNumId w:val="28"/>
  </w:num>
  <w:num w:numId="8">
    <w:abstractNumId w:val="12"/>
  </w:num>
  <w:num w:numId="9">
    <w:abstractNumId w:val="29"/>
  </w:num>
  <w:num w:numId="10">
    <w:abstractNumId w:val="19"/>
  </w:num>
  <w:num w:numId="11">
    <w:abstractNumId w:val="25"/>
  </w:num>
  <w:num w:numId="12">
    <w:abstractNumId w:val="16"/>
  </w:num>
  <w:num w:numId="13">
    <w:abstractNumId w:val="21"/>
  </w:num>
  <w:num w:numId="14">
    <w:abstractNumId w:val="10"/>
  </w:num>
  <w:num w:numId="15">
    <w:abstractNumId w:val="27"/>
  </w:num>
  <w:num w:numId="16">
    <w:abstractNumId w:val="11"/>
  </w:num>
  <w:num w:numId="17">
    <w:abstractNumId w:val="15"/>
  </w:num>
  <w:num w:numId="18">
    <w:abstractNumId w:val="18"/>
  </w:num>
  <w:num w:numId="19">
    <w:abstractNumId w:val="8"/>
  </w:num>
  <w:num w:numId="20">
    <w:abstractNumId w:val="3"/>
  </w:num>
  <w:num w:numId="21">
    <w:abstractNumId w:val="2"/>
  </w:num>
  <w:num w:numId="22">
    <w:abstractNumId w:val="1"/>
  </w:num>
  <w:num w:numId="23">
    <w:abstractNumId w:val="0"/>
  </w:num>
  <w:num w:numId="24">
    <w:abstractNumId w:val="9"/>
  </w:num>
  <w:num w:numId="25">
    <w:abstractNumId w:val="7"/>
  </w:num>
  <w:num w:numId="26">
    <w:abstractNumId w:val="6"/>
  </w:num>
  <w:num w:numId="27">
    <w:abstractNumId w:val="5"/>
  </w:num>
  <w:num w:numId="28">
    <w:abstractNumId w:val="4"/>
  </w:num>
  <w:num w:numId="29">
    <w:abstractNumId w:val="24"/>
  </w:num>
  <w:num w:numId="30">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DateAndTime/>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063"/>
    <w:rsid w:val="00006E84"/>
    <w:rsid w:val="00007CBF"/>
    <w:rsid w:val="000104DE"/>
    <w:rsid w:val="00011CD6"/>
    <w:rsid w:val="00012119"/>
    <w:rsid w:val="0001275F"/>
    <w:rsid w:val="00013E05"/>
    <w:rsid w:val="0001433E"/>
    <w:rsid w:val="00021BE9"/>
    <w:rsid w:val="000222BA"/>
    <w:rsid w:val="000333EC"/>
    <w:rsid w:val="00034673"/>
    <w:rsid w:val="000374E9"/>
    <w:rsid w:val="00046CF5"/>
    <w:rsid w:val="000523E9"/>
    <w:rsid w:val="0005325C"/>
    <w:rsid w:val="00054377"/>
    <w:rsid w:val="00054A74"/>
    <w:rsid w:val="00055432"/>
    <w:rsid w:val="00055692"/>
    <w:rsid w:val="000560BA"/>
    <w:rsid w:val="00056AEC"/>
    <w:rsid w:val="0006207C"/>
    <w:rsid w:val="0006292C"/>
    <w:rsid w:val="00065AEA"/>
    <w:rsid w:val="00066C03"/>
    <w:rsid w:val="00072A8B"/>
    <w:rsid w:val="00072B12"/>
    <w:rsid w:val="00073D18"/>
    <w:rsid w:val="00076C21"/>
    <w:rsid w:val="00077D47"/>
    <w:rsid w:val="00083303"/>
    <w:rsid w:val="000850FC"/>
    <w:rsid w:val="00087773"/>
    <w:rsid w:val="00091801"/>
    <w:rsid w:val="000919B7"/>
    <w:rsid w:val="00094211"/>
    <w:rsid w:val="0009583D"/>
    <w:rsid w:val="00096E4E"/>
    <w:rsid w:val="00097EEA"/>
    <w:rsid w:val="000A2F40"/>
    <w:rsid w:val="000A3AC9"/>
    <w:rsid w:val="000A716F"/>
    <w:rsid w:val="000B2621"/>
    <w:rsid w:val="000B42DE"/>
    <w:rsid w:val="000B75BA"/>
    <w:rsid w:val="000C0F38"/>
    <w:rsid w:val="000C350D"/>
    <w:rsid w:val="000C4072"/>
    <w:rsid w:val="000C4C06"/>
    <w:rsid w:val="000D323A"/>
    <w:rsid w:val="000D45A3"/>
    <w:rsid w:val="000E4EE5"/>
    <w:rsid w:val="000E5264"/>
    <w:rsid w:val="000E53A4"/>
    <w:rsid w:val="000E546E"/>
    <w:rsid w:val="000E663C"/>
    <w:rsid w:val="001014AB"/>
    <w:rsid w:val="00102CE9"/>
    <w:rsid w:val="00104C3C"/>
    <w:rsid w:val="00105E82"/>
    <w:rsid w:val="00106A4A"/>
    <w:rsid w:val="00110888"/>
    <w:rsid w:val="00110D15"/>
    <w:rsid w:val="00112804"/>
    <w:rsid w:val="00112BCE"/>
    <w:rsid w:val="00114726"/>
    <w:rsid w:val="0012114C"/>
    <w:rsid w:val="0012214C"/>
    <w:rsid w:val="00123E84"/>
    <w:rsid w:val="00124F75"/>
    <w:rsid w:val="00127E21"/>
    <w:rsid w:val="00131CFA"/>
    <w:rsid w:val="0013204E"/>
    <w:rsid w:val="001321F1"/>
    <w:rsid w:val="001375C1"/>
    <w:rsid w:val="001461D4"/>
    <w:rsid w:val="00157C00"/>
    <w:rsid w:val="00160D5C"/>
    <w:rsid w:val="001614AD"/>
    <w:rsid w:val="001631E8"/>
    <w:rsid w:val="001649CC"/>
    <w:rsid w:val="0016659D"/>
    <w:rsid w:val="00166834"/>
    <w:rsid w:val="00167A94"/>
    <w:rsid w:val="00170007"/>
    <w:rsid w:val="00170785"/>
    <w:rsid w:val="001765FE"/>
    <w:rsid w:val="00180EC1"/>
    <w:rsid w:val="0018294E"/>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C61A4"/>
    <w:rsid w:val="001C7619"/>
    <w:rsid w:val="001D1ED4"/>
    <w:rsid w:val="001D3103"/>
    <w:rsid w:val="001D512E"/>
    <w:rsid w:val="001D621B"/>
    <w:rsid w:val="001D7583"/>
    <w:rsid w:val="001E17F1"/>
    <w:rsid w:val="001E34F6"/>
    <w:rsid w:val="001E5509"/>
    <w:rsid w:val="001F1301"/>
    <w:rsid w:val="001F2E4F"/>
    <w:rsid w:val="001F3080"/>
    <w:rsid w:val="00203075"/>
    <w:rsid w:val="002033EA"/>
    <w:rsid w:val="00210364"/>
    <w:rsid w:val="00210A24"/>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42693"/>
    <w:rsid w:val="002472B8"/>
    <w:rsid w:val="00250E12"/>
    <w:rsid w:val="00252FCA"/>
    <w:rsid w:val="0025443C"/>
    <w:rsid w:val="00254C2A"/>
    <w:rsid w:val="00256068"/>
    <w:rsid w:val="002604D8"/>
    <w:rsid w:val="00261198"/>
    <w:rsid w:val="00273E7A"/>
    <w:rsid w:val="00274F4A"/>
    <w:rsid w:val="00275027"/>
    <w:rsid w:val="00275062"/>
    <w:rsid w:val="00276563"/>
    <w:rsid w:val="00277194"/>
    <w:rsid w:val="002831E4"/>
    <w:rsid w:val="002834F8"/>
    <w:rsid w:val="0028445B"/>
    <w:rsid w:val="00287EF5"/>
    <w:rsid w:val="002A11B1"/>
    <w:rsid w:val="002A37B7"/>
    <w:rsid w:val="002A3DEE"/>
    <w:rsid w:val="002A480E"/>
    <w:rsid w:val="002A48F0"/>
    <w:rsid w:val="002A6059"/>
    <w:rsid w:val="002A6316"/>
    <w:rsid w:val="002B3C50"/>
    <w:rsid w:val="002B49EE"/>
    <w:rsid w:val="002B5ED9"/>
    <w:rsid w:val="002B61E8"/>
    <w:rsid w:val="002C097E"/>
    <w:rsid w:val="002C25F3"/>
    <w:rsid w:val="002C2B66"/>
    <w:rsid w:val="002C3C97"/>
    <w:rsid w:val="002C6572"/>
    <w:rsid w:val="002D0297"/>
    <w:rsid w:val="002D27E3"/>
    <w:rsid w:val="002D2EE2"/>
    <w:rsid w:val="002D3362"/>
    <w:rsid w:val="002D7934"/>
    <w:rsid w:val="002E03CC"/>
    <w:rsid w:val="002E2639"/>
    <w:rsid w:val="002E3565"/>
    <w:rsid w:val="002E3F9C"/>
    <w:rsid w:val="002E427F"/>
    <w:rsid w:val="002E551B"/>
    <w:rsid w:val="002F147D"/>
    <w:rsid w:val="002F29A2"/>
    <w:rsid w:val="002F3747"/>
    <w:rsid w:val="002F6FD6"/>
    <w:rsid w:val="002F77AD"/>
    <w:rsid w:val="003004DD"/>
    <w:rsid w:val="003012DA"/>
    <w:rsid w:val="00301743"/>
    <w:rsid w:val="00301A26"/>
    <w:rsid w:val="00302F6B"/>
    <w:rsid w:val="00304376"/>
    <w:rsid w:val="003043D3"/>
    <w:rsid w:val="00312932"/>
    <w:rsid w:val="00313DEF"/>
    <w:rsid w:val="00313F77"/>
    <w:rsid w:val="003145EA"/>
    <w:rsid w:val="00316663"/>
    <w:rsid w:val="00321A2D"/>
    <w:rsid w:val="003225F5"/>
    <w:rsid w:val="003257D2"/>
    <w:rsid w:val="00325F20"/>
    <w:rsid w:val="003261D7"/>
    <w:rsid w:val="0033074C"/>
    <w:rsid w:val="00330C3E"/>
    <w:rsid w:val="00331DF1"/>
    <w:rsid w:val="00334818"/>
    <w:rsid w:val="0033588A"/>
    <w:rsid w:val="00336BA2"/>
    <w:rsid w:val="00340ADD"/>
    <w:rsid w:val="00342736"/>
    <w:rsid w:val="00342F49"/>
    <w:rsid w:val="00343F3C"/>
    <w:rsid w:val="003469B8"/>
    <w:rsid w:val="00350D83"/>
    <w:rsid w:val="00353869"/>
    <w:rsid w:val="003538E6"/>
    <w:rsid w:val="003553E9"/>
    <w:rsid w:val="00357380"/>
    <w:rsid w:val="00364120"/>
    <w:rsid w:val="00365943"/>
    <w:rsid w:val="00372128"/>
    <w:rsid w:val="003730BC"/>
    <w:rsid w:val="00374B84"/>
    <w:rsid w:val="0038385D"/>
    <w:rsid w:val="00385039"/>
    <w:rsid w:val="00387ACE"/>
    <w:rsid w:val="00393D0A"/>
    <w:rsid w:val="003A3E79"/>
    <w:rsid w:val="003A4994"/>
    <w:rsid w:val="003A52BF"/>
    <w:rsid w:val="003B2BF4"/>
    <w:rsid w:val="003B41CB"/>
    <w:rsid w:val="003B6A36"/>
    <w:rsid w:val="003B7960"/>
    <w:rsid w:val="003C1E1C"/>
    <w:rsid w:val="003C2A86"/>
    <w:rsid w:val="003C33FC"/>
    <w:rsid w:val="003C3D91"/>
    <w:rsid w:val="003C4216"/>
    <w:rsid w:val="003C49AC"/>
    <w:rsid w:val="003C4FD8"/>
    <w:rsid w:val="003C54C2"/>
    <w:rsid w:val="003C73E3"/>
    <w:rsid w:val="003C7B81"/>
    <w:rsid w:val="003D2D52"/>
    <w:rsid w:val="003D4491"/>
    <w:rsid w:val="003E06C4"/>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0AF3"/>
    <w:rsid w:val="004077CF"/>
    <w:rsid w:val="00412F9F"/>
    <w:rsid w:val="00413E65"/>
    <w:rsid w:val="00414E14"/>
    <w:rsid w:val="00415FD4"/>
    <w:rsid w:val="00417310"/>
    <w:rsid w:val="004178EE"/>
    <w:rsid w:val="0042051B"/>
    <w:rsid w:val="00420A23"/>
    <w:rsid w:val="004215EC"/>
    <w:rsid w:val="00421CFF"/>
    <w:rsid w:val="00422141"/>
    <w:rsid w:val="004306A6"/>
    <w:rsid w:val="0043094C"/>
    <w:rsid w:val="00430CF1"/>
    <w:rsid w:val="0043191D"/>
    <w:rsid w:val="00431A5C"/>
    <w:rsid w:val="00436D3E"/>
    <w:rsid w:val="00437FDF"/>
    <w:rsid w:val="00440983"/>
    <w:rsid w:val="00440B05"/>
    <w:rsid w:val="00442B53"/>
    <w:rsid w:val="004437A0"/>
    <w:rsid w:val="004446FD"/>
    <w:rsid w:val="00445EAC"/>
    <w:rsid w:val="00447AF4"/>
    <w:rsid w:val="004507B8"/>
    <w:rsid w:val="00451366"/>
    <w:rsid w:val="0045386A"/>
    <w:rsid w:val="0045403C"/>
    <w:rsid w:val="00454F50"/>
    <w:rsid w:val="004611B1"/>
    <w:rsid w:val="004632C7"/>
    <w:rsid w:val="00464D2E"/>
    <w:rsid w:val="004656BF"/>
    <w:rsid w:val="00467443"/>
    <w:rsid w:val="004712B2"/>
    <w:rsid w:val="004717C6"/>
    <w:rsid w:val="00472328"/>
    <w:rsid w:val="004738F7"/>
    <w:rsid w:val="00473CDD"/>
    <w:rsid w:val="00474B2E"/>
    <w:rsid w:val="00476A72"/>
    <w:rsid w:val="004770EA"/>
    <w:rsid w:val="0047758D"/>
    <w:rsid w:val="004777F3"/>
    <w:rsid w:val="00480568"/>
    <w:rsid w:val="00481AA2"/>
    <w:rsid w:val="00482E93"/>
    <w:rsid w:val="00486D03"/>
    <w:rsid w:val="00487CA5"/>
    <w:rsid w:val="00491A42"/>
    <w:rsid w:val="00492A22"/>
    <w:rsid w:val="00495128"/>
    <w:rsid w:val="00497884"/>
    <w:rsid w:val="004A0C1D"/>
    <w:rsid w:val="004A29FC"/>
    <w:rsid w:val="004A2E8B"/>
    <w:rsid w:val="004A2ED7"/>
    <w:rsid w:val="004A43B9"/>
    <w:rsid w:val="004B1956"/>
    <w:rsid w:val="004B3E1C"/>
    <w:rsid w:val="004C200C"/>
    <w:rsid w:val="004C34C8"/>
    <w:rsid w:val="004C57FB"/>
    <w:rsid w:val="004D36B7"/>
    <w:rsid w:val="004D3C91"/>
    <w:rsid w:val="004D5ADB"/>
    <w:rsid w:val="004D7112"/>
    <w:rsid w:val="004D7E44"/>
    <w:rsid w:val="004D7F5F"/>
    <w:rsid w:val="004E050D"/>
    <w:rsid w:val="004E0CDD"/>
    <w:rsid w:val="004E24D9"/>
    <w:rsid w:val="004E3F94"/>
    <w:rsid w:val="004E79FA"/>
    <w:rsid w:val="004F7E7F"/>
    <w:rsid w:val="005025DE"/>
    <w:rsid w:val="00502B81"/>
    <w:rsid w:val="005032A5"/>
    <w:rsid w:val="00503991"/>
    <w:rsid w:val="0050638C"/>
    <w:rsid w:val="00506414"/>
    <w:rsid w:val="00507A0C"/>
    <w:rsid w:val="005142A1"/>
    <w:rsid w:val="0051464E"/>
    <w:rsid w:val="0051529A"/>
    <w:rsid w:val="005156BC"/>
    <w:rsid w:val="00517646"/>
    <w:rsid w:val="0051790C"/>
    <w:rsid w:val="005250A2"/>
    <w:rsid w:val="00530729"/>
    <w:rsid w:val="005326B5"/>
    <w:rsid w:val="0053289E"/>
    <w:rsid w:val="00537409"/>
    <w:rsid w:val="00537784"/>
    <w:rsid w:val="005464FB"/>
    <w:rsid w:val="005509C5"/>
    <w:rsid w:val="00550F6B"/>
    <w:rsid w:val="00555410"/>
    <w:rsid w:val="0055589B"/>
    <w:rsid w:val="00555BB9"/>
    <w:rsid w:val="00564657"/>
    <w:rsid w:val="00564C7D"/>
    <w:rsid w:val="005660A9"/>
    <w:rsid w:val="0057357B"/>
    <w:rsid w:val="00573C08"/>
    <w:rsid w:val="00575AF7"/>
    <w:rsid w:val="005774E9"/>
    <w:rsid w:val="005775FB"/>
    <w:rsid w:val="005805A5"/>
    <w:rsid w:val="00586002"/>
    <w:rsid w:val="00587382"/>
    <w:rsid w:val="0059336D"/>
    <w:rsid w:val="00593C34"/>
    <w:rsid w:val="00594C15"/>
    <w:rsid w:val="00596080"/>
    <w:rsid w:val="005A06FE"/>
    <w:rsid w:val="005A15AC"/>
    <w:rsid w:val="005A229C"/>
    <w:rsid w:val="005A4A04"/>
    <w:rsid w:val="005A74D7"/>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594E"/>
    <w:rsid w:val="005E63A2"/>
    <w:rsid w:val="005E66A0"/>
    <w:rsid w:val="005F1BB0"/>
    <w:rsid w:val="005F280C"/>
    <w:rsid w:val="006041C9"/>
    <w:rsid w:val="006044BF"/>
    <w:rsid w:val="0060678E"/>
    <w:rsid w:val="006132EA"/>
    <w:rsid w:val="00616A5F"/>
    <w:rsid w:val="006200BE"/>
    <w:rsid w:val="0062165D"/>
    <w:rsid w:val="00623A57"/>
    <w:rsid w:val="006242E8"/>
    <w:rsid w:val="00624501"/>
    <w:rsid w:val="00626797"/>
    <w:rsid w:val="00630361"/>
    <w:rsid w:val="0063052F"/>
    <w:rsid w:val="006326B5"/>
    <w:rsid w:val="00632B52"/>
    <w:rsid w:val="006365C3"/>
    <w:rsid w:val="006369B1"/>
    <w:rsid w:val="00636C3E"/>
    <w:rsid w:val="00642364"/>
    <w:rsid w:val="00643319"/>
    <w:rsid w:val="00646FA0"/>
    <w:rsid w:val="00647456"/>
    <w:rsid w:val="006519FE"/>
    <w:rsid w:val="006535C5"/>
    <w:rsid w:val="006536D6"/>
    <w:rsid w:val="00653F38"/>
    <w:rsid w:val="006563F5"/>
    <w:rsid w:val="00657BD5"/>
    <w:rsid w:val="00657D38"/>
    <w:rsid w:val="00660504"/>
    <w:rsid w:val="006612B2"/>
    <w:rsid w:val="00662A0B"/>
    <w:rsid w:val="006634AC"/>
    <w:rsid w:val="00666BF6"/>
    <w:rsid w:val="006709A6"/>
    <w:rsid w:val="00670E70"/>
    <w:rsid w:val="00673F54"/>
    <w:rsid w:val="00674EA9"/>
    <w:rsid w:val="00681534"/>
    <w:rsid w:val="0068218E"/>
    <w:rsid w:val="00683031"/>
    <w:rsid w:val="00684258"/>
    <w:rsid w:val="00685BE8"/>
    <w:rsid w:val="006868ED"/>
    <w:rsid w:val="0069085E"/>
    <w:rsid w:val="00692A03"/>
    <w:rsid w:val="00693B78"/>
    <w:rsid w:val="006951F5"/>
    <w:rsid w:val="00695B8B"/>
    <w:rsid w:val="006969FB"/>
    <w:rsid w:val="00696F75"/>
    <w:rsid w:val="00697C20"/>
    <w:rsid w:val="006A209D"/>
    <w:rsid w:val="006A673A"/>
    <w:rsid w:val="006B147F"/>
    <w:rsid w:val="006B4329"/>
    <w:rsid w:val="006B7AAC"/>
    <w:rsid w:val="006B7BB9"/>
    <w:rsid w:val="006C0570"/>
    <w:rsid w:val="006C21E1"/>
    <w:rsid w:val="006C23C5"/>
    <w:rsid w:val="006C6244"/>
    <w:rsid w:val="006C654A"/>
    <w:rsid w:val="006D5ADF"/>
    <w:rsid w:val="006D5D4A"/>
    <w:rsid w:val="006E112C"/>
    <w:rsid w:val="006E1645"/>
    <w:rsid w:val="006E16A7"/>
    <w:rsid w:val="006E2043"/>
    <w:rsid w:val="006E319F"/>
    <w:rsid w:val="006E61F5"/>
    <w:rsid w:val="006E73C2"/>
    <w:rsid w:val="006E7759"/>
    <w:rsid w:val="006F029C"/>
    <w:rsid w:val="006F0564"/>
    <w:rsid w:val="006F10EF"/>
    <w:rsid w:val="006F4579"/>
    <w:rsid w:val="006F6022"/>
    <w:rsid w:val="006F6B6A"/>
    <w:rsid w:val="007040FC"/>
    <w:rsid w:val="00704480"/>
    <w:rsid w:val="00707594"/>
    <w:rsid w:val="00707CD5"/>
    <w:rsid w:val="00712086"/>
    <w:rsid w:val="00720ADC"/>
    <w:rsid w:val="00720ED4"/>
    <w:rsid w:val="00721D3D"/>
    <w:rsid w:val="00721E20"/>
    <w:rsid w:val="00724ED5"/>
    <w:rsid w:val="007256D6"/>
    <w:rsid w:val="0072584C"/>
    <w:rsid w:val="007310DF"/>
    <w:rsid w:val="00732817"/>
    <w:rsid w:val="0073482C"/>
    <w:rsid w:val="007350EE"/>
    <w:rsid w:val="007363B5"/>
    <w:rsid w:val="007409B9"/>
    <w:rsid w:val="00741DBE"/>
    <w:rsid w:val="007447E4"/>
    <w:rsid w:val="00744906"/>
    <w:rsid w:val="00746DBC"/>
    <w:rsid w:val="00747744"/>
    <w:rsid w:val="00750EC5"/>
    <w:rsid w:val="00752CC0"/>
    <w:rsid w:val="00756A99"/>
    <w:rsid w:val="007611CA"/>
    <w:rsid w:val="00761C13"/>
    <w:rsid w:val="007621D9"/>
    <w:rsid w:val="00763228"/>
    <w:rsid w:val="00763C8D"/>
    <w:rsid w:val="007646FA"/>
    <w:rsid w:val="00765D73"/>
    <w:rsid w:val="00773784"/>
    <w:rsid w:val="0077472C"/>
    <w:rsid w:val="00776355"/>
    <w:rsid w:val="00776587"/>
    <w:rsid w:val="00776713"/>
    <w:rsid w:val="00782602"/>
    <w:rsid w:val="007837D6"/>
    <w:rsid w:val="00783C05"/>
    <w:rsid w:val="00784769"/>
    <w:rsid w:val="007854CD"/>
    <w:rsid w:val="00785AF6"/>
    <w:rsid w:val="00786ACA"/>
    <w:rsid w:val="0079042B"/>
    <w:rsid w:val="00792996"/>
    <w:rsid w:val="00796422"/>
    <w:rsid w:val="0079724B"/>
    <w:rsid w:val="007A09D1"/>
    <w:rsid w:val="007A2490"/>
    <w:rsid w:val="007A43BB"/>
    <w:rsid w:val="007A4C79"/>
    <w:rsid w:val="007A58F2"/>
    <w:rsid w:val="007A72A9"/>
    <w:rsid w:val="007A7CB5"/>
    <w:rsid w:val="007B09F1"/>
    <w:rsid w:val="007B185E"/>
    <w:rsid w:val="007B49C6"/>
    <w:rsid w:val="007B4AA5"/>
    <w:rsid w:val="007B6015"/>
    <w:rsid w:val="007C1560"/>
    <w:rsid w:val="007C4A12"/>
    <w:rsid w:val="007D07AC"/>
    <w:rsid w:val="007D0BBE"/>
    <w:rsid w:val="007D361A"/>
    <w:rsid w:val="007D6DD4"/>
    <w:rsid w:val="007D6FB1"/>
    <w:rsid w:val="007D7541"/>
    <w:rsid w:val="007D7B86"/>
    <w:rsid w:val="007D7E09"/>
    <w:rsid w:val="007E16D3"/>
    <w:rsid w:val="007E5CC3"/>
    <w:rsid w:val="007E74D2"/>
    <w:rsid w:val="007E7DE2"/>
    <w:rsid w:val="007F10FF"/>
    <w:rsid w:val="007F29FB"/>
    <w:rsid w:val="007F5986"/>
    <w:rsid w:val="007F65D1"/>
    <w:rsid w:val="007F7E1F"/>
    <w:rsid w:val="00810AD6"/>
    <w:rsid w:val="00811AD0"/>
    <w:rsid w:val="00812601"/>
    <w:rsid w:val="00815033"/>
    <w:rsid w:val="00820B2F"/>
    <w:rsid w:val="00821D3D"/>
    <w:rsid w:val="00823A99"/>
    <w:rsid w:val="00823C2A"/>
    <w:rsid w:val="00825443"/>
    <w:rsid w:val="00825BD9"/>
    <w:rsid w:val="008272F7"/>
    <w:rsid w:val="008279EF"/>
    <w:rsid w:val="0083027D"/>
    <w:rsid w:val="0084059E"/>
    <w:rsid w:val="008419C2"/>
    <w:rsid w:val="00843B4B"/>
    <w:rsid w:val="00843EF9"/>
    <w:rsid w:val="00845E7C"/>
    <w:rsid w:val="00847E00"/>
    <w:rsid w:val="00850BE3"/>
    <w:rsid w:val="0085203E"/>
    <w:rsid w:val="00852843"/>
    <w:rsid w:val="008537BB"/>
    <w:rsid w:val="008547E3"/>
    <w:rsid w:val="0085524D"/>
    <w:rsid w:val="008557C5"/>
    <w:rsid w:val="00857536"/>
    <w:rsid w:val="008605BC"/>
    <w:rsid w:val="0086390B"/>
    <w:rsid w:val="00863B8B"/>
    <w:rsid w:val="00864294"/>
    <w:rsid w:val="00865BDC"/>
    <w:rsid w:val="00866F55"/>
    <w:rsid w:val="00867E8A"/>
    <w:rsid w:val="008713A7"/>
    <w:rsid w:val="00872D6C"/>
    <w:rsid w:val="00873653"/>
    <w:rsid w:val="00873859"/>
    <w:rsid w:val="00876A0B"/>
    <w:rsid w:val="00880648"/>
    <w:rsid w:val="00881184"/>
    <w:rsid w:val="00884CFA"/>
    <w:rsid w:val="00886B40"/>
    <w:rsid w:val="008922C0"/>
    <w:rsid w:val="00892531"/>
    <w:rsid w:val="0089532B"/>
    <w:rsid w:val="008954DB"/>
    <w:rsid w:val="00896618"/>
    <w:rsid w:val="008973EA"/>
    <w:rsid w:val="008A1065"/>
    <w:rsid w:val="008A1F25"/>
    <w:rsid w:val="008A2F23"/>
    <w:rsid w:val="008A3325"/>
    <w:rsid w:val="008A5D28"/>
    <w:rsid w:val="008B590E"/>
    <w:rsid w:val="008B71AA"/>
    <w:rsid w:val="008B7447"/>
    <w:rsid w:val="008B747D"/>
    <w:rsid w:val="008C244E"/>
    <w:rsid w:val="008C37B7"/>
    <w:rsid w:val="008C4422"/>
    <w:rsid w:val="008C5E40"/>
    <w:rsid w:val="008C60E8"/>
    <w:rsid w:val="008C731B"/>
    <w:rsid w:val="008D1BEF"/>
    <w:rsid w:val="008D34F8"/>
    <w:rsid w:val="008D3C3A"/>
    <w:rsid w:val="008E1A77"/>
    <w:rsid w:val="008E20C9"/>
    <w:rsid w:val="008E36C0"/>
    <w:rsid w:val="008E41CE"/>
    <w:rsid w:val="008E5871"/>
    <w:rsid w:val="008E6B87"/>
    <w:rsid w:val="008F0480"/>
    <w:rsid w:val="008F0D5E"/>
    <w:rsid w:val="008F117B"/>
    <w:rsid w:val="00901B30"/>
    <w:rsid w:val="00902275"/>
    <w:rsid w:val="0090339C"/>
    <w:rsid w:val="009037C2"/>
    <w:rsid w:val="00905C89"/>
    <w:rsid w:val="0090780A"/>
    <w:rsid w:val="009111C1"/>
    <w:rsid w:val="009123AE"/>
    <w:rsid w:val="009131E8"/>
    <w:rsid w:val="0091379C"/>
    <w:rsid w:val="00914252"/>
    <w:rsid w:val="00914516"/>
    <w:rsid w:val="0091534F"/>
    <w:rsid w:val="009165AF"/>
    <w:rsid w:val="00917F81"/>
    <w:rsid w:val="0092040B"/>
    <w:rsid w:val="009222E5"/>
    <w:rsid w:val="00922CC5"/>
    <w:rsid w:val="009323F3"/>
    <w:rsid w:val="009324D8"/>
    <w:rsid w:val="00933646"/>
    <w:rsid w:val="0093534B"/>
    <w:rsid w:val="0093584E"/>
    <w:rsid w:val="00935E40"/>
    <w:rsid w:val="009407F9"/>
    <w:rsid w:val="0094183C"/>
    <w:rsid w:val="00945A73"/>
    <w:rsid w:val="00946F93"/>
    <w:rsid w:val="00952B50"/>
    <w:rsid w:val="009557EE"/>
    <w:rsid w:val="00955F96"/>
    <w:rsid w:val="009571C9"/>
    <w:rsid w:val="00957C4C"/>
    <w:rsid w:val="00960604"/>
    <w:rsid w:val="00960802"/>
    <w:rsid w:val="009627AE"/>
    <w:rsid w:val="0096734D"/>
    <w:rsid w:val="00971500"/>
    <w:rsid w:val="00971C0D"/>
    <w:rsid w:val="00971C4D"/>
    <w:rsid w:val="009756B8"/>
    <w:rsid w:val="009813C3"/>
    <w:rsid w:val="0098729F"/>
    <w:rsid w:val="00991271"/>
    <w:rsid w:val="0099406B"/>
    <w:rsid w:val="00994A64"/>
    <w:rsid w:val="00995BBC"/>
    <w:rsid w:val="009972C6"/>
    <w:rsid w:val="009A3142"/>
    <w:rsid w:val="009A3AE8"/>
    <w:rsid w:val="009A49EA"/>
    <w:rsid w:val="009A6915"/>
    <w:rsid w:val="009A79F4"/>
    <w:rsid w:val="009B1BA2"/>
    <w:rsid w:val="009B2891"/>
    <w:rsid w:val="009B36F4"/>
    <w:rsid w:val="009B4184"/>
    <w:rsid w:val="009B7639"/>
    <w:rsid w:val="009B773F"/>
    <w:rsid w:val="009B79BD"/>
    <w:rsid w:val="009C2CEF"/>
    <w:rsid w:val="009D2321"/>
    <w:rsid w:val="009D4C01"/>
    <w:rsid w:val="009D6512"/>
    <w:rsid w:val="009E129F"/>
    <w:rsid w:val="009E2D6D"/>
    <w:rsid w:val="009E588E"/>
    <w:rsid w:val="009E6E28"/>
    <w:rsid w:val="009F084E"/>
    <w:rsid w:val="009F186E"/>
    <w:rsid w:val="009F19D2"/>
    <w:rsid w:val="009F22D9"/>
    <w:rsid w:val="009F413B"/>
    <w:rsid w:val="009F4779"/>
    <w:rsid w:val="009F4F61"/>
    <w:rsid w:val="009F68C4"/>
    <w:rsid w:val="00A02A49"/>
    <w:rsid w:val="00A05574"/>
    <w:rsid w:val="00A07834"/>
    <w:rsid w:val="00A14886"/>
    <w:rsid w:val="00A16689"/>
    <w:rsid w:val="00A17ECC"/>
    <w:rsid w:val="00A21FE2"/>
    <w:rsid w:val="00A22EDC"/>
    <w:rsid w:val="00A23561"/>
    <w:rsid w:val="00A253A4"/>
    <w:rsid w:val="00A25499"/>
    <w:rsid w:val="00A270DC"/>
    <w:rsid w:val="00A30237"/>
    <w:rsid w:val="00A30549"/>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32BC"/>
    <w:rsid w:val="00A545BA"/>
    <w:rsid w:val="00A54967"/>
    <w:rsid w:val="00A56079"/>
    <w:rsid w:val="00A60EBB"/>
    <w:rsid w:val="00A61EF8"/>
    <w:rsid w:val="00A624AB"/>
    <w:rsid w:val="00A62722"/>
    <w:rsid w:val="00A6655F"/>
    <w:rsid w:val="00A711E7"/>
    <w:rsid w:val="00A75201"/>
    <w:rsid w:val="00A76669"/>
    <w:rsid w:val="00A770FA"/>
    <w:rsid w:val="00A77BCE"/>
    <w:rsid w:val="00A77E81"/>
    <w:rsid w:val="00A81BB9"/>
    <w:rsid w:val="00A83478"/>
    <w:rsid w:val="00A83D19"/>
    <w:rsid w:val="00A90CC9"/>
    <w:rsid w:val="00A91C0B"/>
    <w:rsid w:val="00A94933"/>
    <w:rsid w:val="00A95A29"/>
    <w:rsid w:val="00A967C1"/>
    <w:rsid w:val="00AA02CB"/>
    <w:rsid w:val="00AA1091"/>
    <w:rsid w:val="00AA344E"/>
    <w:rsid w:val="00AB37CF"/>
    <w:rsid w:val="00AB3E36"/>
    <w:rsid w:val="00AB5FEF"/>
    <w:rsid w:val="00AB6890"/>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6554"/>
    <w:rsid w:val="00AF693D"/>
    <w:rsid w:val="00AF71BB"/>
    <w:rsid w:val="00B0039A"/>
    <w:rsid w:val="00B017FE"/>
    <w:rsid w:val="00B038D3"/>
    <w:rsid w:val="00B06A65"/>
    <w:rsid w:val="00B0744A"/>
    <w:rsid w:val="00B12082"/>
    <w:rsid w:val="00B15A4E"/>
    <w:rsid w:val="00B16551"/>
    <w:rsid w:val="00B20060"/>
    <w:rsid w:val="00B27032"/>
    <w:rsid w:val="00B27621"/>
    <w:rsid w:val="00B3102E"/>
    <w:rsid w:val="00B3443C"/>
    <w:rsid w:val="00B3724E"/>
    <w:rsid w:val="00B37F9B"/>
    <w:rsid w:val="00B40A2B"/>
    <w:rsid w:val="00B42C3B"/>
    <w:rsid w:val="00B43AA2"/>
    <w:rsid w:val="00B45000"/>
    <w:rsid w:val="00B45B6E"/>
    <w:rsid w:val="00B508D2"/>
    <w:rsid w:val="00B508D8"/>
    <w:rsid w:val="00B51689"/>
    <w:rsid w:val="00B521CB"/>
    <w:rsid w:val="00B53CBA"/>
    <w:rsid w:val="00B53F03"/>
    <w:rsid w:val="00B54A84"/>
    <w:rsid w:val="00B5538F"/>
    <w:rsid w:val="00B579CF"/>
    <w:rsid w:val="00B57DF2"/>
    <w:rsid w:val="00B61D86"/>
    <w:rsid w:val="00B651C0"/>
    <w:rsid w:val="00B65B16"/>
    <w:rsid w:val="00B71E13"/>
    <w:rsid w:val="00B71F13"/>
    <w:rsid w:val="00B737D4"/>
    <w:rsid w:val="00B73DA3"/>
    <w:rsid w:val="00B75ADB"/>
    <w:rsid w:val="00B84AA7"/>
    <w:rsid w:val="00B85EA1"/>
    <w:rsid w:val="00B87A9C"/>
    <w:rsid w:val="00B906ED"/>
    <w:rsid w:val="00B909B6"/>
    <w:rsid w:val="00B92DB1"/>
    <w:rsid w:val="00B964EC"/>
    <w:rsid w:val="00BA23A1"/>
    <w:rsid w:val="00BA651C"/>
    <w:rsid w:val="00BB0011"/>
    <w:rsid w:val="00BB2BC2"/>
    <w:rsid w:val="00BB39FC"/>
    <w:rsid w:val="00BC0801"/>
    <w:rsid w:val="00BC1262"/>
    <w:rsid w:val="00BC1978"/>
    <w:rsid w:val="00BC2E3D"/>
    <w:rsid w:val="00BC2E54"/>
    <w:rsid w:val="00BC2FCB"/>
    <w:rsid w:val="00BC3196"/>
    <w:rsid w:val="00BC36B1"/>
    <w:rsid w:val="00BC49C4"/>
    <w:rsid w:val="00BC62BF"/>
    <w:rsid w:val="00BC7B9C"/>
    <w:rsid w:val="00BC7BCA"/>
    <w:rsid w:val="00BD1BF9"/>
    <w:rsid w:val="00BD2A2D"/>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15DB9"/>
    <w:rsid w:val="00C16671"/>
    <w:rsid w:val="00C179DB"/>
    <w:rsid w:val="00C22699"/>
    <w:rsid w:val="00C22C18"/>
    <w:rsid w:val="00C2599F"/>
    <w:rsid w:val="00C278CA"/>
    <w:rsid w:val="00C307DA"/>
    <w:rsid w:val="00C30DC8"/>
    <w:rsid w:val="00C30E9D"/>
    <w:rsid w:val="00C33685"/>
    <w:rsid w:val="00C3499B"/>
    <w:rsid w:val="00C35AE3"/>
    <w:rsid w:val="00C360E1"/>
    <w:rsid w:val="00C37E84"/>
    <w:rsid w:val="00C4010B"/>
    <w:rsid w:val="00C46627"/>
    <w:rsid w:val="00C46D52"/>
    <w:rsid w:val="00C46E10"/>
    <w:rsid w:val="00C47B70"/>
    <w:rsid w:val="00C52F26"/>
    <w:rsid w:val="00C5516D"/>
    <w:rsid w:val="00C55177"/>
    <w:rsid w:val="00C556F5"/>
    <w:rsid w:val="00C634B5"/>
    <w:rsid w:val="00C63788"/>
    <w:rsid w:val="00C65710"/>
    <w:rsid w:val="00C657AE"/>
    <w:rsid w:val="00C67DBC"/>
    <w:rsid w:val="00C71B06"/>
    <w:rsid w:val="00C73B5F"/>
    <w:rsid w:val="00C73CC0"/>
    <w:rsid w:val="00C74D8C"/>
    <w:rsid w:val="00C75E5B"/>
    <w:rsid w:val="00C77081"/>
    <w:rsid w:val="00C80BF1"/>
    <w:rsid w:val="00C81146"/>
    <w:rsid w:val="00C81CE7"/>
    <w:rsid w:val="00C830EC"/>
    <w:rsid w:val="00C831B7"/>
    <w:rsid w:val="00C84101"/>
    <w:rsid w:val="00C84180"/>
    <w:rsid w:val="00C86198"/>
    <w:rsid w:val="00C86E8A"/>
    <w:rsid w:val="00C91FD4"/>
    <w:rsid w:val="00C93600"/>
    <w:rsid w:val="00C941A6"/>
    <w:rsid w:val="00C948A3"/>
    <w:rsid w:val="00C96445"/>
    <w:rsid w:val="00C97215"/>
    <w:rsid w:val="00CA35A5"/>
    <w:rsid w:val="00CA7040"/>
    <w:rsid w:val="00CB12BE"/>
    <w:rsid w:val="00CB2C7D"/>
    <w:rsid w:val="00CC182E"/>
    <w:rsid w:val="00CC2912"/>
    <w:rsid w:val="00CC49FA"/>
    <w:rsid w:val="00CC5766"/>
    <w:rsid w:val="00CC6E8B"/>
    <w:rsid w:val="00CC7BD4"/>
    <w:rsid w:val="00CD21E5"/>
    <w:rsid w:val="00CD348F"/>
    <w:rsid w:val="00CD4BF1"/>
    <w:rsid w:val="00CD5CFB"/>
    <w:rsid w:val="00CE2E68"/>
    <w:rsid w:val="00CE44FB"/>
    <w:rsid w:val="00CE6331"/>
    <w:rsid w:val="00CF0907"/>
    <w:rsid w:val="00CF14AA"/>
    <w:rsid w:val="00CF1AE5"/>
    <w:rsid w:val="00CF538B"/>
    <w:rsid w:val="00D003A1"/>
    <w:rsid w:val="00D03159"/>
    <w:rsid w:val="00D0553B"/>
    <w:rsid w:val="00D06901"/>
    <w:rsid w:val="00D07817"/>
    <w:rsid w:val="00D07C4D"/>
    <w:rsid w:val="00D12192"/>
    <w:rsid w:val="00D13241"/>
    <w:rsid w:val="00D137E7"/>
    <w:rsid w:val="00D153C0"/>
    <w:rsid w:val="00D162A4"/>
    <w:rsid w:val="00D206DE"/>
    <w:rsid w:val="00D220E2"/>
    <w:rsid w:val="00D2220E"/>
    <w:rsid w:val="00D22F3A"/>
    <w:rsid w:val="00D3198A"/>
    <w:rsid w:val="00D31BDD"/>
    <w:rsid w:val="00D33A10"/>
    <w:rsid w:val="00D35CBA"/>
    <w:rsid w:val="00D35E0C"/>
    <w:rsid w:val="00D4076D"/>
    <w:rsid w:val="00D408AA"/>
    <w:rsid w:val="00D424F3"/>
    <w:rsid w:val="00D47BD2"/>
    <w:rsid w:val="00D50200"/>
    <w:rsid w:val="00D502E1"/>
    <w:rsid w:val="00D5081E"/>
    <w:rsid w:val="00D521A0"/>
    <w:rsid w:val="00D569B6"/>
    <w:rsid w:val="00D57566"/>
    <w:rsid w:val="00D62F2A"/>
    <w:rsid w:val="00D63E1C"/>
    <w:rsid w:val="00D6687F"/>
    <w:rsid w:val="00D66ED2"/>
    <w:rsid w:val="00D67943"/>
    <w:rsid w:val="00D705E5"/>
    <w:rsid w:val="00D707CD"/>
    <w:rsid w:val="00D74C63"/>
    <w:rsid w:val="00D756C7"/>
    <w:rsid w:val="00D81CCF"/>
    <w:rsid w:val="00D83499"/>
    <w:rsid w:val="00D83783"/>
    <w:rsid w:val="00D84635"/>
    <w:rsid w:val="00D850FF"/>
    <w:rsid w:val="00D8774A"/>
    <w:rsid w:val="00D91A36"/>
    <w:rsid w:val="00D91AFE"/>
    <w:rsid w:val="00D91B40"/>
    <w:rsid w:val="00D91BBD"/>
    <w:rsid w:val="00D91F37"/>
    <w:rsid w:val="00D92878"/>
    <w:rsid w:val="00D9768C"/>
    <w:rsid w:val="00D97EF1"/>
    <w:rsid w:val="00DA46A6"/>
    <w:rsid w:val="00DA5535"/>
    <w:rsid w:val="00DB05E2"/>
    <w:rsid w:val="00DB4A22"/>
    <w:rsid w:val="00DB6B32"/>
    <w:rsid w:val="00DC009F"/>
    <w:rsid w:val="00DC37F6"/>
    <w:rsid w:val="00DC3C7D"/>
    <w:rsid w:val="00DC74A1"/>
    <w:rsid w:val="00DD094E"/>
    <w:rsid w:val="00DD2D45"/>
    <w:rsid w:val="00DD30CD"/>
    <w:rsid w:val="00DD3704"/>
    <w:rsid w:val="00DD7403"/>
    <w:rsid w:val="00DE012F"/>
    <w:rsid w:val="00DE29FF"/>
    <w:rsid w:val="00DE2C91"/>
    <w:rsid w:val="00DE3D52"/>
    <w:rsid w:val="00DE46D4"/>
    <w:rsid w:val="00DE58CC"/>
    <w:rsid w:val="00DF0B77"/>
    <w:rsid w:val="00DF0C6D"/>
    <w:rsid w:val="00DF7FB6"/>
    <w:rsid w:val="00E02325"/>
    <w:rsid w:val="00E028E6"/>
    <w:rsid w:val="00E03567"/>
    <w:rsid w:val="00E03EBF"/>
    <w:rsid w:val="00E048BB"/>
    <w:rsid w:val="00E05B3A"/>
    <w:rsid w:val="00E05B65"/>
    <w:rsid w:val="00E12E82"/>
    <w:rsid w:val="00E138FC"/>
    <w:rsid w:val="00E22C5A"/>
    <w:rsid w:val="00E30CB5"/>
    <w:rsid w:val="00E31433"/>
    <w:rsid w:val="00E31489"/>
    <w:rsid w:val="00E3492B"/>
    <w:rsid w:val="00E37F5A"/>
    <w:rsid w:val="00E402C0"/>
    <w:rsid w:val="00E40929"/>
    <w:rsid w:val="00E42EBE"/>
    <w:rsid w:val="00E4354D"/>
    <w:rsid w:val="00E43D04"/>
    <w:rsid w:val="00E44037"/>
    <w:rsid w:val="00E52E75"/>
    <w:rsid w:val="00E564EB"/>
    <w:rsid w:val="00E647C2"/>
    <w:rsid w:val="00E6609F"/>
    <w:rsid w:val="00E67749"/>
    <w:rsid w:val="00E67848"/>
    <w:rsid w:val="00E7064A"/>
    <w:rsid w:val="00E75E1E"/>
    <w:rsid w:val="00E76E05"/>
    <w:rsid w:val="00E81779"/>
    <w:rsid w:val="00E84DC4"/>
    <w:rsid w:val="00E853AA"/>
    <w:rsid w:val="00E85C37"/>
    <w:rsid w:val="00E86133"/>
    <w:rsid w:val="00E865C4"/>
    <w:rsid w:val="00E86F82"/>
    <w:rsid w:val="00E923AF"/>
    <w:rsid w:val="00E92E10"/>
    <w:rsid w:val="00E94EF5"/>
    <w:rsid w:val="00E95693"/>
    <w:rsid w:val="00E975ED"/>
    <w:rsid w:val="00EA1479"/>
    <w:rsid w:val="00EA299C"/>
    <w:rsid w:val="00EA3B05"/>
    <w:rsid w:val="00EA4564"/>
    <w:rsid w:val="00EA59B8"/>
    <w:rsid w:val="00EA5E47"/>
    <w:rsid w:val="00EA7D97"/>
    <w:rsid w:val="00EB1B38"/>
    <w:rsid w:val="00EB48D6"/>
    <w:rsid w:val="00EB62B3"/>
    <w:rsid w:val="00EC03C8"/>
    <w:rsid w:val="00EC3F66"/>
    <w:rsid w:val="00EC5E26"/>
    <w:rsid w:val="00EC69FE"/>
    <w:rsid w:val="00EC7836"/>
    <w:rsid w:val="00ED2D37"/>
    <w:rsid w:val="00ED73D7"/>
    <w:rsid w:val="00EE0CD7"/>
    <w:rsid w:val="00EE3B2E"/>
    <w:rsid w:val="00EE5234"/>
    <w:rsid w:val="00EE5E46"/>
    <w:rsid w:val="00EE724A"/>
    <w:rsid w:val="00EF0401"/>
    <w:rsid w:val="00EF1E05"/>
    <w:rsid w:val="00EF43A7"/>
    <w:rsid w:val="00EF547D"/>
    <w:rsid w:val="00EF6575"/>
    <w:rsid w:val="00F01541"/>
    <w:rsid w:val="00F0309F"/>
    <w:rsid w:val="00F03F09"/>
    <w:rsid w:val="00F05241"/>
    <w:rsid w:val="00F1059C"/>
    <w:rsid w:val="00F1149B"/>
    <w:rsid w:val="00F14ADA"/>
    <w:rsid w:val="00F15F1A"/>
    <w:rsid w:val="00F169D2"/>
    <w:rsid w:val="00F21C9A"/>
    <w:rsid w:val="00F23137"/>
    <w:rsid w:val="00F2571C"/>
    <w:rsid w:val="00F25CA6"/>
    <w:rsid w:val="00F269BC"/>
    <w:rsid w:val="00F3081D"/>
    <w:rsid w:val="00F317BD"/>
    <w:rsid w:val="00F3348B"/>
    <w:rsid w:val="00F35CE5"/>
    <w:rsid w:val="00F35E30"/>
    <w:rsid w:val="00F41C0D"/>
    <w:rsid w:val="00F42B0C"/>
    <w:rsid w:val="00F45FC3"/>
    <w:rsid w:val="00F50D47"/>
    <w:rsid w:val="00F562F9"/>
    <w:rsid w:val="00F6041B"/>
    <w:rsid w:val="00F631AD"/>
    <w:rsid w:val="00F66752"/>
    <w:rsid w:val="00F66934"/>
    <w:rsid w:val="00F70EC7"/>
    <w:rsid w:val="00F738F2"/>
    <w:rsid w:val="00F74191"/>
    <w:rsid w:val="00F814DA"/>
    <w:rsid w:val="00F81F16"/>
    <w:rsid w:val="00F83A66"/>
    <w:rsid w:val="00F83C71"/>
    <w:rsid w:val="00F8437F"/>
    <w:rsid w:val="00F87860"/>
    <w:rsid w:val="00F87F4A"/>
    <w:rsid w:val="00F9126D"/>
    <w:rsid w:val="00F91F03"/>
    <w:rsid w:val="00F93AD1"/>
    <w:rsid w:val="00F94209"/>
    <w:rsid w:val="00FA10C9"/>
    <w:rsid w:val="00FA17CC"/>
    <w:rsid w:val="00FA23D2"/>
    <w:rsid w:val="00FA3270"/>
    <w:rsid w:val="00FA3736"/>
    <w:rsid w:val="00FA3A2C"/>
    <w:rsid w:val="00FA5F85"/>
    <w:rsid w:val="00FB07C9"/>
    <w:rsid w:val="00FB2498"/>
    <w:rsid w:val="00FC01A2"/>
    <w:rsid w:val="00FC039C"/>
    <w:rsid w:val="00FC08D3"/>
    <w:rsid w:val="00FC137A"/>
    <w:rsid w:val="00FC4297"/>
    <w:rsid w:val="00FD257C"/>
    <w:rsid w:val="00FD48B6"/>
    <w:rsid w:val="00FE0234"/>
    <w:rsid w:val="00FE0F01"/>
    <w:rsid w:val="00FE1FDE"/>
    <w:rsid w:val="00FE4807"/>
    <w:rsid w:val="00FE6993"/>
    <w:rsid w:val="00FE6C3F"/>
    <w:rsid w:val="00FE758F"/>
    <w:rsid w:val="00FE7CFF"/>
    <w:rsid w:val="00FF2D65"/>
    <w:rsid w:val="00FF3814"/>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F3ACE"/>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9FFCB9-B1BC-4A0F-B243-DCCBF0896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1633</Words>
  <Characters>9311</Characters>
  <Application>Microsoft Office Word</Application>
  <DocSecurity>0</DocSecurity>
  <Lines>77</Lines>
  <Paragraphs>21</Paragraphs>
  <ScaleCrop>false</ScaleCrop>
  <Company/>
  <LinksUpToDate>false</LinksUpToDate>
  <CharactersWithSpaces>10923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Zhufenqin</cp:lastModifiedBy>
  <cp:revision>2</cp:revision>
  <dcterms:created xsi:type="dcterms:W3CDTF">2018-04-10T14:12:00Z</dcterms:created>
  <dcterms:modified xsi:type="dcterms:W3CDTF">2018-04-10T14:12:00Z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1523327313</vt:lpwstr>
  </property>
  <property fmtid="{D5CDD505-2E9C-101B-9397-08002B2CF9AE}" pid="6" name="_2015_ms_pID_725343">
    <vt:lpwstr>(2)5V2p6x2rowhdSuSBSEEmb9MkpkywhMJx/gaklWZLHWDnqaI+GJat3vIo55a+zxTvA1tB4OSr
ge+VH29BS9JjaHaDOCnBFri7sy5LvXrDhNrF0VrO97/0mBwj2nyLRnVgIo6mPHT7q5sMD2O4
6Q4xt5OA6rHQo8HKA0+fzrIa4swFenjP8mzeHC7oVTcW6UrjZ+OUso6rDIJYQRm7owZuVBiN
Q1u6Me0eh+sjQTgvy0</vt:lpwstr>
  </property>
  <property fmtid="{D5CDD505-2E9C-101B-9397-08002B2CF9AE}" pid="7" name="_2015_ms_pID_7253431">
    <vt:lpwstr>MBA32LNSX4Fvev9uTUY7k38GcDo3QSrl2VSJDNunnaobEJg9tVKb07
+GXbI1dDMWXY1Jx3t2QKh1Ubi8JGfp4bo7WyF4/k/dlowgSDjsObRfvUUm7AZyJrZb3tFUlm
dsOobVj3IlotD+f/apecCg7rgthck5L6tE3bHHcKImT1OFXP0FmlFy7I2U/0L6ZcNms=</vt:lpwstr>
  </property>
</Properties>
</file>